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D7298" w14:textId="40E1F761" w:rsidR="00F66EA6" w:rsidRDefault="00F66EA6" w:rsidP="00F66EA6">
      <w:pPr>
        <w:pStyle w:val="CRCoverPage"/>
        <w:tabs>
          <w:tab w:val="right" w:pos="9639"/>
        </w:tabs>
        <w:spacing w:after="0"/>
        <w:rPr>
          <w:b/>
          <w:i/>
          <w:noProof/>
          <w:sz w:val="28"/>
        </w:rPr>
      </w:pPr>
      <w:r>
        <w:rPr>
          <w:rFonts w:cs="Arial"/>
          <w:b/>
          <w:noProof/>
          <w:sz w:val="24"/>
        </w:rPr>
        <w:t>SA WG2 Meeting #161</w:t>
      </w:r>
      <w:r>
        <w:rPr>
          <w:b/>
          <w:i/>
          <w:noProof/>
          <w:sz w:val="28"/>
        </w:rPr>
        <w:tab/>
      </w:r>
      <w:r>
        <w:rPr>
          <w:rFonts w:cs="Arial"/>
          <w:b/>
          <w:noProof/>
          <w:sz w:val="24"/>
        </w:rPr>
        <w:t>S2-24</w:t>
      </w:r>
      <w:r w:rsidR="00D02C91">
        <w:rPr>
          <w:rFonts w:cs="Arial"/>
          <w:b/>
          <w:noProof/>
          <w:sz w:val="24"/>
        </w:rPr>
        <w:t>02116</w:t>
      </w:r>
    </w:p>
    <w:p w14:paraId="49B1EB83" w14:textId="77777777" w:rsidR="00F66EA6" w:rsidRDefault="00F66EA6" w:rsidP="00F66EA6">
      <w:pPr>
        <w:pStyle w:val="CRCoverPage"/>
        <w:tabs>
          <w:tab w:val="right" w:pos="9638"/>
        </w:tabs>
        <w:outlineLvl w:val="0"/>
        <w:rPr>
          <w:b/>
          <w:noProof/>
          <w:sz w:val="24"/>
        </w:rPr>
      </w:pPr>
      <w:r w:rsidRPr="00DB7B8E">
        <w:rPr>
          <w:rFonts w:cs="Arial"/>
          <w:b/>
          <w:bCs/>
          <w:sz w:val="24"/>
          <w:lang w:eastAsia="zh-CN"/>
        </w:rPr>
        <w:t>26 February-1 March 2024</w:t>
      </w:r>
      <w:r>
        <w:rPr>
          <w:rFonts w:cs="Arial"/>
          <w:b/>
          <w:bCs/>
          <w:sz w:val="24"/>
          <w:lang w:eastAsia="zh-CN"/>
        </w:rPr>
        <w:t>,</w:t>
      </w:r>
      <w:r w:rsidRPr="008C6157">
        <w:t xml:space="preserve"> </w:t>
      </w:r>
      <w:r w:rsidRPr="008C6157">
        <w:rPr>
          <w:rFonts w:cs="Arial"/>
          <w:b/>
          <w:bCs/>
          <w:sz w:val="24"/>
          <w:lang w:eastAsia="zh-CN"/>
        </w:rPr>
        <w:t>Athens, Greece</w:t>
      </w:r>
      <w:r>
        <w:rPr>
          <w:rFonts w:cs="Arial"/>
          <w:b/>
          <w:bCs/>
          <w:sz w:val="24"/>
          <w:lang w:eastAsia="zh-CN"/>
        </w:rPr>
        <w:tab/>
      </w:r>
      <w:r>
        <w:rPr>
          <w:b/>
          <w:noProof/>
          <w:color w:val="3333FF"/>
        </w:rPr>
        <w:t>(revision of S2-24XXXX)</w:t>
      </w:r>
    </w:p>
    <w:p w14:paraId="58906A9B" w14:textId="17BB9DFF" w:rsidR="00D42197" w:rsidRPr="00F66EA6" w:rsidRDefault="00D42197" w:rsidP="00D42197">
      <w:pPr>
        <w:pBdr>
          <w:bottom w:val="single" w:sz="4" w:space="1" w:color="auto"/>
        </w:pBdr>
        <w:tabs>
          <w:tab w:val="right" w:pos="9781"/>
        </w:tabs>
        <w:rPr>
          <w:rFonts w:ascii="Arial" w:eastAsia="Yu Mincho"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495E315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E1364D">
        <w:rPr>
          <w:rFonts w:ascii="Arial" w:hAnsi="Arial" w:cs="Arial"/>
          <w:b/>
          <w:lang w:val="en-CA" w:eastAsia="zh-CN"/>
        </w:rPr>
        <w:t>3</w:t>
      </w:r>
      <w:r w:rsidR="00C81760">
        <w:rPr>
          <w:rFonts w:ascii="Arial" w:hAnsi="Arial" w:cs="Arial"/>
          <w:b/>
          <w:lang w:val="en-CA"/>
        </w:rPr>
        <w:t>, New Sol</w:t>
      </w:r>
      <w:r w:rsidR="00B02984" w:rsidRPr="009D288F">
        <w:rPr>
          <w:rFonts w:ascii="Arial" w:hAnsi="Arial" w:cs="Arial"/>
          <w:b/>
          <w:lang w:val="en-CA"/>
        </w:rPr>
        <w:t xml:space="preserve">: </w:t>
      </w:r>
      <w:r w:rsidR="00E1364D">
        <w:rPr>
          <w:rFonts w:ascii="Arial" w:hAnsi="Arial" w:cs="Arial"/>
          <w:b/>
          <w:lang w:val="en-CA"/>
        </w:rPr>
        <w:t>E</w:t>
      </w:r>
      <w:r w:rsidR="00EF4C3A" w:rsidRPr="00EF4C3A">
        <w:rPr>
          <w:rFonts w:ascii="Arial" w:hAnsi="Arial" w:cs="Arial"/>
          <w:b/>
          <w:lang w:val="en-CA"/>
        </w:rPr>
        <w:t xml:space="preserve">nergy efficiency and </w:t>
      </w:r>
      <w:r w:rsidR="00E1364D">
        <w:rPr>
          <w:rFonts w:ascii="Arial" w:hAnsi="Arial" w:cs="Arial"/>
          <w:b/>
          <w:lang w:val="en-CA"/>
        </w:rPr>
        <w:t>E</w:t>
      </w:r>
      <w:r w:rsidR="00EF4C3A" w:rsidRPr="00EF4C3A">
        <w:rPr>
          <w:rFonts w:ascii="Arial" w:hAnsi="Arial" w:cs="Arial"/>
          <w:b/>
          <w:lang w:val="en-CA"/>
        </w:rPr>
        <w:t>nergy saving</w:t>
      </w:r>
      <w:r w:rsidR="00E1364D">
        <w:rPr>
          <w:rFonts w:ascii="Arial" w:hAnsi="Arial" w:cs="Arial"/>
          <w:b/>
          <w:lang w:val="en-CA"/>
        </w:rPr>
        <w:t xml:space="preserve"> in edge computing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bookmarkStart w:id="0" w:name="_GoBack"/>
      <w:bookmarkEnd w:id="0"/>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7D842B"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E1364D">
        <w:rPr>
          <w:rFonts w:ascii="Arial" w:hAnsi="Arial" w:cs="Arial"/>
          <w:i/>
          <w:lang w:eastAsia="zh-CN"/>
        </w:rPr>
        <w:t>3</w:t>
      </w:r>
      <w:r w:rsidR="00BA117E">
        <w:rPr>
          <w:rFonts w:ascii="Arial" w:hAnsi="Arial" w:cs="Arial"/>
          <w:i/>
          <w:lang w:eastAsia="zh-CN"/>
        </w:rPr>
        <w:t xml:space="preserve"> </w:t>
      </w:r>
    </w:p>
    <w:p w14:paraId="30E59ADC" w14:textId="1C4589F2" w:rsidR="0073440A" w:rsidRDefault="00E1364D" w:rsidP="0073440A">
      <w:pPr>
        <w:pStyle w:val="1"/>
      </w:pPr>
      <w:r>
        <w:t>1</w:t>
      </w:r>
      <w:r w:rsidR="00EA5EA6">
        <w:tab/>
      </w:r>
      <w:r w:rsidR="0073440A">
        <w:t>Proposal</w:t>
      </w:r>
    </w:p>
    <w:p w14:paraId="714A9FAC" w14:textId="1D116077" w:rsidR="00FE4C50" w:rsidRDefault="00B02984" w:rsidP="006E375A">
      <w:bookmarkStart w:id="1" w:name="_Hlk513714389"/>
      <w:r>
        <w:t xml:space="preserve">It is proposed to capture the following solution in </w:t>
      </w:r>
      <w:r w:rsidR="00974A70">
        <w:t>TR 23.</w:t>
      </w:r>
      <w:r w:rsidR="00056364">
        <w:t>700-</w:t>
      </w:r>
      <w:r>
        <w:t>66</w:t>
      </w:r>
      <w:r w:rsidR="00E1364D">
        <w:t xml:space="preserve"> v0.3.0</w:t>
      </w:r>
      <w:r>
        <w:t>.</w:t>
      </w:r>
    </w:p>
    <w:bookmarkEnd w:id="1"/>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2" w:name="_Toc500949099"/>
      <w:bookmarkStart w:id="3" w:name="_Toc92875662"/>
      <w:bookmarkStart w:id="4" w:name="_Toc93070686"/>
    </w:p>
    <w:p w14:paraId="45379704" w14:textId="77777777" w:rsidR="00E1364D" w:rsidRPr="005130C9" w:rsidRDefault="00E1364D" w:rsidP="00E1364D">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51529368"/>
      <w:bookmarkStart w:id="23" w:name="_Toc157674312"/>
      <w:bookmarkStart w:id="24" w:name="_Toc157682233"/>
      <w:bookmarkStart w:id="25" w:name="_Toc16839382"/>
      <w:r w:rsidRPr="005130C9">
        <w:t>6.0</w:t>
      </w:r>
      <w:r w:rsidRPr="005130C9">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0A9436F" w14:textId="77777777" w:rsidR="00E1364D" w:rsidRPr="005130C9" w:rsidRDefault="00E1364D" w:rsidP="00E1364D">
      <w:pPr>
        <w:pStyle w:val="EditorsNote"/>
      </w:pPr>
      <w:r>
        <w:rPr>
          <w:lang w:eastAsia="zh-CN"/>
        </w:rPr>
        <w:t>Editor's note:</w:t>
      </w:r>
      <w:r w:rsidRPr="005130C9">
        <w:tab/>
        <w:t>This clause describes the mapping between solutions and key issues.</w:t>
      </w:r>
    </w:p>
    <w:bookmarkEnd w:id="25"/>
    <w:p w14:paraId="788C97AB" w14:textId="77777777" w:rsidR="00E1364D" w:rsidRPr="005130C9" w:rsidRDefault="00E1364D" w:rsidP="00E1364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1364D" w:rsidRPr="005130C9" w14:paraId="008E1683" w14:textId="77777777" w:rsidTr="00462FC8">
        <w:trPr>
          <w:cantSplit/>
          <w:jc w:val="center"/>
        </w:trPr>
        <w:tc>
          <w:tcPr>
            <w:tcW w:w="1384" w:type="dxa"/>
            <w:tcBorders>
              <w:bottom w:val="nil"/>
            </w:tcBorders>
            <w:shd w:val="clear" w:color="auto" w:fill="auto"/>
          </w:tcPr>
          <w:p w14:paraId="44A36A9E" w14:textId="77777777" w:rsidR="00E1364D" w:rsidRPr="005130C9" w:rsidRDefault="00E1364D" w:rsidP="00462FC8">
            <w:pPr>
              <w:pStyle w:val="TAH"/>
              <w:rPr>
                <w:sz w:val="16"/>
                <w:szCs w:val="16"/>
              </w:rPr>
            </w:pPr>
            <w:r w:rsidRPr="005130C9">
              <w:rPr>
                <w:sz w:val="16"/>
                <w:szCs w:val="16"/>
              </w:rPr>
              <w:t>Solutions</w:t>
            </w:r>
          </w:p>
        </w:tc>
        <w:tc>
          <w:tcPr>
            <w:tcW w:w="7119" w:type="dxa"/>
            <w:gridSpan w:val="4"/>
          </w:tcPr>
          <w:p w14:paraId="4C3DF934" w14:textId="77777777" w:rsidR="00E1364D" w:rsidRPr="005130C9" w:rsidRDefault="00E1364D" w:rsidP="00462FC8">
            <w:pPr>
              <w:pStyle w:val="TAH"/>
              <w:rPr>
                <w:sz w:val="16"/>
                <w:szCs w:val="16"/>
              </w:rPr>
            </w:pPr>
            <w:r w:rsidRPr="005130C9">
              <w:rPr>
                <w:rFonts w:eastAsia="Malgun Gothic" w:hint="eastAsia"/>
                <w:sz w:val="16"/>
                <w:szCs w:val="16"/>
                <w:lang w:eastAsia="ko-KR"/>
              </w:rPr>
              <w:t>Key Issues</w:t>
            </w:r>
          </w:p>
        </w:tc>
      </w:tr>
      <w:tr w:rsidR="00E1364D" w:rsidRPr="005130C9" w14:paraId="60549C2F" w14:textId="77777777" w:rsidTr="00462FC8">
        <w:trPr>
          <w:cantSplit/>
          <w:jc w:val="center"/>
        </w:trPr>
        <w:tc>
          <w:tcPr>
            <w:tcW w:w="1384" w:type="dxa"/>
            <w:tcBorders>
              <w:top w:val="nil"/>
            </w:tcBorders>
            <w:shd w:val="clear" w:color="auto" w:fill="auto"/>
          </w:tcPr>
          <w:p w14:paraId="6602522A" w14:textId="77777777" w:rsidR="00E1364D" w:rsidRPr="005130C9" w:rsidRDefault="00E1364D" w:rsidP="00462FC8">
            <w:pPr>
              <w:pStyle w:val="TAH"/>
              <w:rPr>
                <w:sz w:val="16"/>
                <w:szCs w:val="16"/>
              </w:rPr>
            </w:pPr>
          </w:p>
        </w:tc>
        <w:tc>
          <w:tcPr>
            <w:tcW w:w="1732" w:type="dxa"/>
          </w:tcPr>
          <w:p w14:paraId="02170668" w14:textId="77777777" w:rsidR="00E1364D" w:rsidRPr="005130C9" w:rsidRDefault="00E1364D" w:rsidP="00462FC8">
            <w:pPr>
              <w:pStyle w:val="TAH"/>
              <w:rPr>
                <w:sz w:val="16"/>
                <w:szCs w:val="16"/>
              </w:rPr>
            </w:pPr>
            <w:r w:rsidRPr="005130C9">
              <w:rPr>
                <w:sz w:val="16"/>
                <w:szCs w:val="16"/>
              </w:rPr>
              <w:t>1</w:t>
            </w:r>
          </w:p>
        </w:tc>
        <w:tc>
          <w:tcPr>
            <w:tcW w:w="1701" w:type="dxa"/>
          </w:tcPr>
          <w:p w14:paraId="485D66FF" w14:textId="77777777" w:rsidR="00E1364D" w:rsidRPr="005130C9" w:rsidRDefault="00E1364D" w:rsidP="00462FC8">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42452CB7" w14:textId="77777777" w:rsidR="00E1364D" w:rsidRPr="005130C9" w:rsidRDefault="00E1364D" w:rsidP="00462FC8">
            <w:pPr>
              <w:pStyle w:val="TAH"/>
              <w:rPr>
                <w:rFonts w:eastAsia="Malgun Gothic"/>
                <w:sz w:val="16"/>
                <w:szCs w:val="16"/>
                <w:lang w:eastAsia="ko-KR"/>
              </w:rPr>
            </w:pPr>
            <w:r>
              <w:rPr>
                <w:rFonts w:eastAsia="Malgun Gothic"/>
                <w:sz w:val="16"/>
                <w:szCs w:val="16"/>
                <w:lang w:eastAsia="ko-KR"/>
              </w:rPr>
              <w:t>3</w:t>
            </w:r>
          </w:p>
        </w:tc>
        <w:tc>
          <w:tcPr>
            <w:tcW w:w="1985" w:type="dxa"/>
          </w:tcPr>
          <w:p w14:paraId="72D13E6C" w14:textId="77777777" w:rsidR="00E1364D" w:rsidRPr="005130C9" w:rsidRDefault="00E1364D" w:rsidP="00462FC8">
            <w:pPr>
              <w:pStyle w:val="TAH"/>
              <w:rPr>
                <w:sz w:val="16"/>
                <w:szCs w:val="16"/>
              </w:rPr>
            </w:pPr>
            <w:r w:rsidRPr="005130C9">
              <w:rPr>
                <w:sz w:val="16"/>
                <w:szCs w:val="16"/>
              </w:rPr>
              <w:t>X</w:t>
            </w:r>
          </w:p>
        </w:tc>
      </w:tr>
      <w:tr w:rsidR="00E1364D" w:rsidRPr="005130C9" w14:paraId="752F51F1" w14:textId="77777777" w:rsidTr="00462FC8">
        <w:trPr>
          <w:cantSplit/>
          <w:jc w:val="center"/>
        </w:trPr>
        <w:tc>
          <w:tcPr>
            <w:tcW w:w="1384" w:type="dxa"/>
          </w:tcPr>
          <w:p w14:paraId="28F8A718" w14:textId="77777777" w:rsidR="00E1364D" w:rsidRPr="005130C9" w:rsidRDefault="00E1364D" w:rsidP="00462FC8">
            <w:pPr>
              <w:pStyle w:val="TAH"/>
            </w:pPr>
            <w:r w:rsidRPr="005130C9">
              <w:t>1</w:t>
            </w:r>
          </w:p>
        </w:tc>
        <w:tc>
          <w:tcPr>
            <w:tcW w:w="1732" w:type="dxa"/>
          </w:tcPr>
          <w:p w14:paraId="662F0C66" w14:textId="77777777" w:rsidR="00E1364D" w:rsidRPr="005130C9" w:rsidRDefault="00E1364D" w:rsidP="00462FC8">
            <w:pPr>
              <w:pStyle w:val="TAC"/>
            </w:pPr>
            <w:r>
              <w:t>x</w:t>
            </w:r>
          </w:p>
        </w:tc>
        <w:tc>
          <w:tcPr>
            <w:tcW w:w="1701" w:type="dxa"/>
          </w:tcPr>
          <w:p w14:paraId="35FB863D" w14:textId="77777777" w:rsidR="00E1364D" w:rsidRPr="005130C9" w:rsidRDefault="00E1364D" w:rsidP="00462FC8">
            <w:pPr>
              <w:pStyle w:val="TAC"/>
            </w:pPr>
          </w:p>
        </w:tc>
        <w:tc>
          <w:tcPr>
            <w:tcW w:w="1701" w:type="dxa"/>
          </w:tcPr>
          <w:p w14:paraId="0D599C31" w14:textId="77777777" w:rsidR="00E1364D" w:rsidRPr="005130C9" w:rsidRDefault="00E1364D" w:rsidP="00462FC8">
            <w:pPr>
              <w:pStyle w:val="TAC"/>
            </w:pPr>
          </w:p>
        </w:tc>
        <w:tc>
          <w:tcPr>
            <w:tcW w:w="1985" w:type="dxa"/>
          </w:tcPr>
          <w:p w14:paraId="41C9C8F6" w14:textId="77777777" w:rsidR="00E1364D" w:rsidRPr="005130C9" w:rsidRDefault="00E1364D" w:rsidP="00462FC8">
            <w:pPr>
              <w:pStyle w:val="TAC"/>
            </w:pPr>
          </w:p>
        </w:tc>
      </w:tr>
      <w:tr w:rsidR="00E1364D" w:rsidRPr="005130C9" w14:paraId="3A9F6074" w14:textId="77777777" w:rsidTr="00462FC8">
        <w:trPr>
          <w:cantSplit/>
          <w:jc w:val="center"/>
        </w:trPr>
        <w:tc>
          <w:tcPr>
            <w:tcW w:w="1384" w:type="dxa"/>
          </w:tcPr>
          <w:p w14:paraId="33677CD1" w14:textId="77777777" w:rsidR="00E1364D" w:rsidRPr="005130C9" w:rsidRDefault="00E1364D" w:rsidP="00462FC8">
            <w:pPr>
              <w:pStyle w:val="TAH"/>
            </w:pPr>
            <w:r w:rsidRPr="005130C9">
              <w:t>2</w:t>
            </w:r>
          </w:p>
        </w:tc>
        <w:tc>
          <w:tcPr>
            <w:tcW w:w="1732" w:type="dxa"/>
          </w:tcPr>
          <w:p w14:paraId="242C37EB" w14:textId="77777777" w:rsidR="00E1364D" w:rsidRPr="005130C9" w:rsidRDefault="00E1364D" w:rsidP="00462FC8">
            <w:pPr>
              <w:pStyle w:val="TAC"/>
            </w:pPr>
            <w:r>
              <w:t>x</w:t>
            </w:r>
          </w:p>
        </w:tc>
        <w:tc>
          <w:tcPr>
            <w:tcW w:w="1701" w:type="dxa"/>
          </w:tcPr>
          <w:p w14:paraId="4F69EB9E" w14:textId="77777777" w:rsidR="00E1364D" w:rsidRPr="005130C9" w:rsidRDefault="00E1364D" w:rsidP="00462FC8">
            <w:pPr>
              <w:pStyle w:val="TAC"/>
            </w:pPr>
          </w:p>
        </w:tc>
        <w:tc>
          <w:tcPr>
            <w:tcW w:w="1701" w:type="dxa"/>
          </w:tcPr>
          <w:p w14:paraId="2D80DD8C" w14:textId="77777777" w:rsidR="00E1364D" w:rsidRPr="005130C9" w:rsidRDefault="00E1364D" w:rsidP="00462FC8">
            <w:pPr>
              <w:pStyle w:val="TAC"/>
            </w:pPr>
          </w:p>
        </w:tc>
        <w:tc>
          <w:tcPr>
            <w:tcW w:w="1985" w:type="dxa"/>
          </w:tcPr>
          <w:p w14:paraId="43C012D5" w14:textId="77777777" w:rsidR="00E1364D" w:rsidRPr="005130C9" w:rsidRDefault="00E1364D" w:rsidP="00462FC8">
            <w:pPr>
              <w:pStyle w:val="TAC"/>
            </w:pPr>
          </w:p>
        </w:tc>
      </w:tr>
      <w:tr w:rsidR="00E1364D" w:rsidRPr="005130C9" w14:paraId="327BE83E" w14:textId="77777777" w:rsidTr="00462FC8">
        <w:trPr>
          <w:cantSplit/>
          <w:jc w:val="center"/>
        </w:trPr>
        <w:tc>
          <w:tcPr>
            <w:tcW w:w="1384" w:type="dxa"/>
          </w:tcPr>
          <w:p w14:paraId="0F440B46" w14:textId="77777777" w:rsidR="00E1364D" w:rsidRPr="005130C9" w:rsidRDefault="00E1364D" w:rsidP="00462FC8">
            <w:pPr>
              <w:pStyle w:val="TAH"/>
              <w:rPr>
                <w:rFonts w:eastAsia="Malgun Gothic"/>
                <w:lang w:eastAsia="ko-KR"/>
              </w:rPr>
            </w:pPr>
            <w:r>
              <w:rPr>
                <w:rFonts w:eastAsia="Malgun Gothic"/>
                <w:lang w:eastAsia="ko-KR"/>
              </w:rPr>
              <w:t>3</w:t>
            </w:r>
          </w:p>
        </w:tc>
        <w:tc>
          <w:tcPr>
            <w:tcW w:w="1732" w:type="dxa"/>
          </w:tcPr>
          <w:p w14:paraId="40713AB2" w14:textId="77777777" w:rsidR="00E1364D" w:rsidRPr="005130C9" w:rsidRDefault="00E1364D" w:rsidP="00462FC8">
            <w:pPr>
              <w:pStyle w:val="TAC"/>
            </w:pPr>
            <w:r>
              <w:t>x</w:t>
            </w:r>
          </w:p>
        </w:tc>
        <w:tc>
          <w:tcPr>
            <w:tcW w:w="1701" w:type="dxa"/>
          </w:tcPr>
          <w:p w14:paraId="52E59654" w14:textId="77777777" w:rsidR="00E1364D" w:rsidRPr="005130C9" w:rsidRDefault="00E1364D" w:rsidP="00462FC8">
            <w:pPr>
              <w:pStyle w:val="TAC"/>
            </w:pPr>
          </w:p>
        </w:tc>
        <w:tc>
          <w:tcPr>
            <w:tcW w:w="1701" w:type="dxa"/>
          </w:tcPr>
          <w:p w14:paraId="4CC50249" w14:textId="77777777" w:rsidR="00E1364D" w:rsidRPr="005130C9" w:rsidRDefault="00E1364D" w:rsidP="00462FC8">
            <w:pPr>
              <w:pStyle w:val="TAC"/>
            </w:pPr>
            <w:r>
              <w:t>x</w:t>
            </w:r>
          </w:p>
        </w:tc>
        <w:tc>
          <w:tcPr>
            <w:tcW w:w="1985" w:type="dxa"/>
          </w:tcPr>
          <w:p w14:paraId="3CF58855" w14:textId="77777777" w:rsidR="00E1364D" w:rsidRPr="005130C9" w:rsidRDefault="00E1364D" w:rsidP="00462FC8">
            <w:pPr>
              <w:pStyle w:val="TAC"/>
            </w:pPr>
          </w:p>
        </w:tc>
      </w:tr>
      <w:tr w:rsidR="00E1364D" w:rsidRPr="005130C9" w14:paraId="122B39E1" w14:textId="77777777" w:rsidTr="00462FC8">
        <w:trPr>
          <w:cantSplit/>
          <w:jc w:val="center"/>
        </w:trPr>
        <w:tc>
          <w:tcPr>
            <w:tcW w:w="1384" w:type="dxa"/>
          </w:tcPr>
          <w:p w14:paraId="56895150" w14:textId="77777777" w:rsidR="00E1364D" w:rsidRPr="005130C9" w:rsidDel="00FA696D" w:rsidRDefault="00E1364D" w:rsidP="00462FC8">
            <w:pPr>
              <w:pStyle w:val="TAH"/>
              <w:rPr>
                <w:rFonts w:eastAsia="Malgun Gothic"/>
                <w:lang w:eastAsia="ko-KR"/>
              </w:rPr>
            </w:pPr>
            <w:r>
              <w:rPr>
                <w:rFonts w:eastAsia="Malgun Gothic"/>
                <w:lang w:eastAsia="ko-KR"/>
              </w:rPr>
              <w:t>4</w:t>
            </w:r>
          </w:p>
        </w:tc>
        <w:tc>
          <w:tcPr>
            <w:tcW w:w="1732" w:type="dxa"/>
          </w:tcPr>
          <w:p w14:paraId="6D014C24" w14:textId="77777777" w:rsidR="00E1364D" w:rsidRDefault="00E1364D" w:rsidP="00462FC8">
            <w:pPr>
              <w:pStyle w:val="TAC"/>
            </w:pPr>
            <w:r>
              <w:t>x</w:t>
            </w:r>
          </w:p>
        </w:tc>
        <w:tc>
          <w:tcPr>
            <w:tcW w:w="1701" w:type="dxa"/>
          </w:tcPr>
          <w:p w14:paraId="65D2F85D" w14:textId="77777777" w:rsidR="00E1364D" w:rsidRPr="005130C9" w:rsidRDefault="00E1364D" w:rsidP="00462FC8">
            <w:pPr>
              <w:pStyle w:val="TAC"/>
            </w:pPr>
          </w:p>
        </w:tc>
        <w:tc>
          <w:tcPr>
            <w:tcW w:w="1701" w:type="dxa"/>
          </w:tcPr>
          <w:p w14:paraId="698EE837" w14:textId="77777777" w:rsidR="00E1364D" w:rsidRDefault="00E1364D" w:rsidP="00462FC8">
            <w:pPr>
              <w:pStyle w:val="TAC"/>
            </w:pPr>
          </w:p>
        </w:tc>
        <w:tc>
          <w:tcPr>
            <w:tcW w:w="1985" w:type="dxa"/>
          </w:tcPr>
          <w:p w14:paraId="2A6F7D6B" w14:textId="77777777" w:rsidR="00E1364D" w:rsidRPr="005130C9" w:rsidRDefault="00E1364D" w:rsidP="00462FC8">
            <w:pPr>
              <w:pStyle w:val="TAC"/>
            </w:pPr>
          </w:p>
        </w:tc>
      </w:tr>
      <w:tr w:rsidR="00E1364D" w:rsidRPr="005130C9" w14:paraId="0FD4A843" w14:textId="77777777" w:rsidTr="00462FC8">
        <w:trPr>
          <w:cantSplit/>
          <w:jc w:val="center"/>
        </w:trPr>
        <w:tc>
          <w:tcPr>
            <w:tcW w:w="1384" w:type="dxa"/>
          </w:tcPr>
          <w:p w14:paraId="1F583592" w14:textId="77777777" w:rsidR="00E1364D" w:rsidRDefault="00E1364D" w:rsidP="00462FC8">
            <w:pPr>
              <w:pStyle w:val="TAH"/>
              <w:rPr>
                <w:rFonts w:eastAsia="Malgun Gothic"/>
                <w:lang w:eastAsia="ko-KR"/>
              </w:rPr>
            </w:pPr>
            <w:r>
              <w:rPr>
                <w:rFonts w:eastAsia="Malgun Gothic"/>
                <w:lang w:eastAsia="ko-KR"/>
              </w:rPr>
              <w:t>5</w:t>
            </w:r>
          </w:p>
        </w:tc>
        <w:tc>
          <w:tcPr>
            <w:tcW w:w="1732" w:type="dxa"/>
          </w:tcPr>
          <w:p w14:paraId="160BEACC" w14:textId="77777777" w:rsidR="00E1364D" w:rsidRDefault="00E1364D" w:rsidP="00462FC8">
            <w:pPr>
              <w:pStyle w:val="TAC"/>
            </w:pPr>
            <w:r>
              <w:t>x</w:t>
            </w:r>
          </w:p>
        </w:tc>
        <w:tc>
          <w:tcPr>
            <w:tcW w:w="1701" w:type="dxa"/>
          </w:tcPr>
          <w:p w14:paraId="623B55E5" w14:textId="77777777" w:rsidR="00E1364D" w:rsidRPr="005130C9" w:rsidRDefault="00E1364D" w:rsidP="00462FC8">
            <w:pPr>
              <w:pStyle w:val="TAC"/>
            </w:pPr>
          </w:p>
        </w:tc>
        <w:tc>
          <w:tcPr>
            <w:tcW w:w="1701" w:type="dxa"/>
          </w:tcPr>
          <w:p w14:paraId="195B1E77" w14:textId="77777777" w:rsidR="00E1364D" w:rsidRDefault="00E1364D" w:rsidP="00462FC8">
            <w:pPr>
              <w:pStyle w:val="TAC"/>
            </w:pPr>
            <w:r>
              <w:t>x</w:t>
            </w:r>
          </w:p>
        </w:tc>
        <w:tc>
          <w:tcPr>
            <w:tcW w:w="1985" w:type="dxa"/>
          </w:tcPr>
          <w:p w14:paraId="57AC80C3" w14:textId="77777777" w:rsidR="00E1364D" w:rsidRPr="005130C9" w:rsidRDefault="00E1364D" w:rsidP="00462FC8">
            <w:pPr>
              <w:pStyle w:val="TAC"/>
            </w:pPr>
          </w:p>
        </w:tc>
      </w:tr>
      <w:tr w:rsidR="00E1364D" w:rsidRPr="005130C9" w14:paraId="45CD37ED" w14:textId="77777777" w:rsidTr="00462FC8">
        <w:trPr>
          <w:cantSplit/>
          <w:jc w:val="center"/>
        </w:trPr>
        <w:tc>
          <w:tcPr>
            <w:tcW w:w="1384" w:type="dxa"/>
          </w:tcPr>
          <w:p w14:paraId="6C47C9A2" w14:textId="77777777" w:rsidR="00E1364D" w:rsidRDefault="00E1364D" w:rsidP="00462FC8">
            <w:pPr>
              <w:pStyle w:val="TAH"/>
              <w:rPr>
                <w:rFonts w:eastAsia="Malgun Gothic"/>
                <w:lang w:eastAsia="ko-KR"/>
              </w:rPr>
            </w:pPr>
            <w:r>
              <w:rPr>
                <w:rFonts w:eastAsia="Malgun Gothic"/>
                <w:lang w:eastAsia="ko-KR"/>
              </w:rPr>
              <w:t>6</w:t>
            </w:r>
          </w:p>
        </w:tc>
        <w:tc>
          <w:tcPr>
            <w:tcW w:w="1732" w:type="dxa"/>
          </w:tcPr>
          <w:p w14:paraId="190F4E01" w14:textId="77777777" w:rsidR="00E1364D" w:rsidRDefault="00E1364D" w:rsidP="00462FC8">
            <w:pPr>
              <w:pStyle w:val="TAC"/>
            </w:pPr>
            <w:r>
              <w:t>x</w:t>
            </w:r>
          </w:p>
        </w:tc>
        <w:tc>
          <w:tcPr>
            <w:tcW w:w="1701" w:type="dxa"/>
          </w:tcPr>
          <w:p w14:paraId="7B304378" w14:textId="77777777" w:rsidR="00E1364D" w:rsidRPr="005130C9" w:rsidRDefault="00E1364D" w:rsidP="00462FC8">
            <w:pPr>
              <w:pStyle w:val="TAC"/>
            </w:pPr>
          </w:p>
        </w:tc>
        <w:tc>
          <w:tcPr>
            <w:tcW w:w="1701" w:type="dxa"/>
          </w:tcPr>
          <w:p w14:paraId="05993AE6" w14:textId="77777777" w:rsidR="00E1364D" w:rsidRDefault="00E1364D" w:rsidP="00462FC8">
            <w:pPr>
              <w:pStyle w:val="TAC"/>
            </w:pPr>
          </w:p>
        </w:tc>
        <w:tc>
          <w:tcPr>
            <w:tcW w:w="1985" w:type="dxa"/>
          </w:tcPr>
          <w:p w14:paraId="62753709" w14:textId="77777777" w:rsidR="00E1364D" w:rsidRPr="005130C9" w:rsidRDefault="00E1364D" w:rsidP="00462FC8">
            <w:pPr>
              <w:pStyle w:val="TAC"/>
            </w:pPr>
          </w:p>
        </w:tc>
      </w:tr>
      <w:tr w:rsidR="00E1364D" w:rsidRPr="005130C9" w14:paraId="60C4157A" w14:textId="77777777" w:rsidTr="00462FC8">
        <w:trPr>
          <w:cantSplit/>
          <w:jc w:val="center"/>
        </w:trPr>
        <w:tc>
          <w:tcPr>
            <w:tcW w:w="1384" w:type="dxa"/>
          </w:tcPr>
          <w:p w14:paraId="6CE748E6" w14:textId="77777777" w:rsidR="00E1364D" w:rsidRDefault="00E1364D" w:rsidP="00462FC8">
            <w:pPr>
              <w:pStyle w:val="TAH"/>
              <w:rPr>
                <w:rFonts w:eastAsia="Malgun Gothic"/>
                <w:lang w:eastAsia="ko-KR"/>
              </w:rPr>
            </w:pPr>
            <w:r>
              <w:rPr>
                <w:rFonts w:eastAsia="Malgun Gothic"/>
                <w:lang w:eastAsia="ko-KR"/>
              </w:rPr>
              <w:t>7</w:t>
            </w:r>
          </w:p>
        </w:tc>
        <w:tc>
          <w:tcPr>
            <w:tcW w:w="1732" w:type="dxa"/>
          </w:tcPr>
          <w:p w14:paraId="7FE49C88" w14:textId="77777777" w:rsidR="00E1364D" w:rsidRDefault="00E1364D" w:rsidP="00462FC8">
            <w:pPr>
              <w:pStyle w:val="TAC"/>
            </w:pPr>
          </w:p>
        </w:tc>
        <w:tc>
          <w:tcPr>
            <w:tcW w:w="1701" w:type="dxa"/>
          </w:tcPr>
          <w:p w14:paraId="00560CB7" w14:textId="77777777" w:rsidR="00E1364D" w:rsidRPr="005130C9" w:rsidRDefault="00E1364D" w:rsidP="00462FC8">
            <w:pPr>
              <w:pStyle w:val="TAC"/>
            </w:pPr>
            <w:r>
              <w:t>x</w:t>
            </w:r>
          </w:p>
        </w:tc>
        <w:tc>
          <w:tcPr>
            <w:tcW w:w="1701" w:type="dxa"/>
          </w:tcPr>
          <w:p w14:paraId="00326CFA" w14:textId="77777777" w:rsidR="00E1364D" w:rsidRDefault="00E1364D" w:rsidP="00462FC8">
            <w:pPr>
              <w:pStyle w:val="TAC"/>
            </w:pPr>
          </w:p>
        </w:tc>
        <w:tc>
          <w:tcPr>
            <w:tcW w:w="1985" w:type="dxa"/>
          </w:tcPr>
          <w:p w14:paraId="298B518B" w14:textId="77777777" w:rsidR="00E1364D" w:rsidRPr="005130C9" w:rsidRDefault="00E1364D" w:rsidP="00462FC8">
            <w:pPr>
              <w:pStyle w:val="TAC"/>
            </w:pPr>
          </w:p>
        </w:tc>
      </w:tr>
      <w:tr w:rsidR="00E1364D" w:rsidRPr="005130C9" w14:paraId="6267B171" w14:textId="77777777" w:rsidTr="00462FC8">
        <w:trPr>
          <w:cantSplit/>
          <w:jc w:val="center"/>
        </w:trPr>
        <w:tc>
          <w:tcPr>
            <w:tcW w:w="1384" w:type="dxa"/>
          </w:tcPr>
          <w:p w14:paraId="5D78D541" w14:textId="77777777" w:rsidR="00E1364D" w:rsidRDefault="00E1364D" w:rsidP="00462FC8">
            <w:pPr>
              <w:pStyle w:val="TAH"/>
              <w:rPr>
                <w:rFonts w:eastAsia="Malgun Gothic"/>
                <w:lang w:eastAsia="ko-KR"/>
              </w:rPr>
            </w:pPr>
            <w:r>
              <w:rPr>
                <w:rFonts w:eastAsia="Malgun Gothic"/>
                <w:lang w:eastAsia="ko-KR"/>
              </w:rPr>
              <w:t>8</w:t>
            </w:r>
          </w:p>
        </w:tc>
        <w:tc>
          <w:tcPr>
            <w:tcW w:w="1732" w:type="dxa"/>
          </w:tcPr>
          <w:p w14:paraId="7F99FE5E" w14:textId="77777777" w:rsidR="00E1364D" w:rsidRDefault="00E1364D" w:rsidP="00462FC8">
            <w:pPr>
              <w:pStyle w:val="TAC"/>
            </w:pPr>
          </w:p>
        </w:tc>
        <w:tc>
          <w:tcPr>
            <w:tcW w:w="1701" w:type="dxa"/>
          </w:tcPr>
          <w:p w14:paraId="51C06198" w14:textId="77777777" w:rsidR="00E1364D" w:rsidRDefault="00E1364D" w:rsidP="00462FC8">
            <w:pPr>
              <w:pStyle w:val="TAC"/>
            </w:pPr>
            <w:r>
              <w:t>x</w:t>
            </w:r>
          </w:p>
        </w:tc>
        <w:tc>
          <w:tcPr>
            <w:tcW w:w="1701" w:type="dxa"/>
          </w:tcPr>
          <w:p w14:paraId="5C6CF163" w14:textId="77777777" w:rsidR="00E1364D" w:rsidRDefault="00E1364D" w:rsidP="00462FC8">
            <w:pPr>
              <w:pStyle w:val="TAC"/>
            </w:pPr>
          </w:p>
        </w:tc>
        <w:tc>
          <w:tcPr>
            <w:tcW w:w="1985" w:type="dxa"/>
          </w:tcPr>
          <w:p w14:paraId="5A7555C1" w14:textId="77777777" w:rsidR="00E1364D" w:rsidRPr="005130C9" w:rsidRDefault="00E1364D" w:rsidP="00462FC8">
            <w:pPr>
              <w:pStyle w:val="TAC"/>
            </w:pPr>
          </w:p>
        </w:tc>
      </w:tr>
      <w:tr w:rsidR="00E1364D" w:rsidRPr="005130C9" w14:paraId="7BB5ABB2" w14:textId="77777777" w:rsidTr="00462FC8">
        <w:trPr>
          <w:cantSplit/>
          <w:jc w:val="center"/>
        </w:trPr>
        <w:tc>
          <w:tcPr>
            <w:tcW w:w="1384" w:type="dxa"/>
          </w:tcPr>
          <w:p w14:paraId="3F0F1E35" w14:textId="77777777" w:rsidR="00E1364D" w:rsidRDefault="00E1364D" w:rsidP="00462FC8">
            <w:pPr>
              <w:pStyle w:val="TAH"/>
              <w:rPr>
                <w:rFonts w:eastAsia="Malgun Gothic"/>
                <w:lang w:eastAsia="ko-KR"/>
              </w:rPr>
            </w:pPr>
            <w:r>
              <w:rPr>
                <w:rFonts w:eastAsia="Malgun Gothic"/>
                <w:lang w:eastAsia="ko-KR"/>
              </w:rPr>
              <w:t>9</w:t>
            </w:r>
          </w:p>
        </w:tc>
        <w:tc>
          <w:tcPr>
            <w:tcW w:w="1732" w:type="dxa"/>
          </w:tcPr>
          <w:p w14:paraId="4206AF25" w14:textId="77777777" w:rsidR="00E1364D" w:rsidRDefault="00E1364D" w:rsidP="00462FC8">
            <w:pPr>
              <w:pStyle w:val="TAC"/>
            </w:pPr>
          </w:p>
        </w:tc>
        <w:tc>
          <w:tcPr>
            <w:tcW w:w="1701" w:type="dxa"/>
          </w:tcPr>
          <w:p w14:paraId="1579FAC2" w14:textId="77777777" w:rsidR="00E1364D" w:rsidRDefault="00E1364D" w:rsidP="00462FC8">
            <w:pPr>
              <w:pStyle w:val="TAC"/>
            </w:pPr>
            <w:r>
              <w:t>x</w:t>
            </w:r>
          </w:p>
        </w:tc>
        <w:tc>
          <w:tcPr>
            <w:tcW w:w="1701" w:type="dxa"/>
          </w:tcPr>
          <w:p w14:paraId="03958F90" w14:textId="77777777" w:rsidR="00E1364D" w:rsidRDefault="00E1364D" w:rsidP="00462FC8">
            <w:pPr>
              <w:pStyle w:val="TAC"/>
            </w:pPr>
          </w:p>
        </w:tc>
        <w:tc>
          <w:tcPr>
            <w:tcW w:w="1985" w:type="dxa"/>
          </w:tcPr>
          <w:p w14:paraId="1BB14BCD" w14:textId="77777777" w:rsidR="00E1364D" w:rsidRPr="005130C9" w:rsidRDefault="00E1364D" w:rsidP="00462FC8">
            <w:pPr>
              <w:pStyle w:val="TAC"/>
            </w:pPr>
          </w:p>
        </w:tc>
      </w:tr>
      <w:tr w:rsidR="00E1364D" w:rsidRPr="005130C9" w14:paraId="1E84AB86" w14:textId="77777777" w:rsidTr="00462FC8">
        <w:trPr>
          <w:cantSplit/>
          <w:jc w:val="center"/>
        </w:trPr>
        <w:tc>
          <w:tcPr>
            <w:tcW w:w="1384" w:type="dxa"/>
          </w:tcPr>
          <w:p w14:paraId="0388BCA9" w14:textId="77777777" w:rsidR="00E1364D" w:rsidRDefault="00E1364D" w:rsidP="00462FC8">
            <w:pPr>
              <w:pStyle w:val="TAH"/>
              <w:rPr>
                <w:rFonts w:eastAsia="Malgun Gothic"/>
                <w:lang w:eastAsia="ko-KR"/>
              </w:rPr>
            </w:pPr>
            <w:r>
              <w:rPr>
                <w:rFonts w:eastAsia="Malgun Gothic"/>
                <w:lang w:eastAsia="ko-KR"/>
              </w:rPr>
              <w:t>10</w:t>
            </w:r>
          </w:p>
        </w:tc>
        <w:tc>
          <w:tcPr>
            <w:tcW w:w="1732" w:type="dxa"/>
          </w:tcPr>
          <w:p w14:paraId="2FBA4F93" w14:textId="77777777" w:rsidR="00E1364D" w:rsidRDefault="00E1364D" w:rsidP="00462FC8">
            <w:pPr>
              <w:pStyle w:val="TAC"/>
            </w:pPr>
          </w:p>
        </w:tc>
        <w:tc>
          <w:tcPr>
            <w:tcW w:w="1701" w:type="dxa"/>
          </w:tcPr>
          <w:p w14:paraId="198B8C60" w14:textId="77777777" w:rsidR="00E1364D" w:rsidRDefault="00E1364D" w:rsidP="00462FC8">
            <w:pPr>
              <w:pStyle w:val="TAC"/>
            </w:pPr>
            <w:r>
              <w:t>x</w:t>
            </w:r>
          </w:p>
        </w:tc>
        <w:tc>
          <w:tcPr>
            <w:tcW w:w="1701" w:type="dxa"/>
          </w:tcPr>
          <w:p w14:paraId="19950DC7" w14:textId="77777777" w:rsidR="00E1364D" w:rsidRDefault="00E1364D" w:rsidP="00462FC8">
            <w:pPr>
              <w:pStyle w:val="TAC"/>
            </w:pPr>
          </w:p>
        </w:tc>
        <w:tc>
          <w:tcPr>
            <w:tcW w:w="1985" w:type="dxa"/>
          </w:tcPr>
          <w:p w14:paraId="063E490A" w14:textId="77777777" w:rsidR="00E1364D" w:rsidRPr="005130C9" w:rsidRDefault="00E1364D" w:rsidP="00462FC8">
            <w:pPr>
              <w:pStyle w:val="TAC"/>
            </w:pPr>
          </w:p>
        </w:tc>
      </w:tr>
      <w:tr w:rsidR="00E1364D" w:rsidRPr="005130C9" w14:paraId="2D4DA908" w14:textId="77777777" w:rsidTr="00462FC8">
        <w:trPr>
          <w:cantSplit/>
          <w:jc w:val="center"/>
        </w:trPr>
        <w:tc>
          <w:tcPr>
            <w:tcW w:w="1384" w:type="dxa"/>
          </w:tcPr>
          <w:p w14:paraId="62B4F192" w14:textId="77777777" w:rsidR="00E1364D" w:rsidRDefault="00E1364D" w:rsidP="00462FC8">
            <w:pPr>
              <w:pStyle w:val="TAH"/>
              <w:rPr>
                <w:rFonts w:eastAsia="Malgun Gothic"/>
                <w:lang w:eastAsia="ko-KR"/>
              </w:rPr>
            </w:pPr>
            <w:r>
              <w:rPr>
                <w:rFonts w:eastAsia="Malgun Gothic"/>
                <w:lang w:eastAsia="ko-KR"/>
              </w:rPr>
              <w:t>11</w:t>
            </w:r>
          </w:p>
        </w:tc>
        <w:tc>
          <w:tcPr>
            <w:tcW w:w="1732" w:type="dxa"/>
          </w:tcPr>
          <w:p w14:paraId="52A4493A" w14:textId="77777777" w:rsidR="00E1364D" w:rsidRDefault="00E1364D" w:rsidP="00462FC8">
            <w:pPr>
              <w:pStyle w:val="TAC"/>
            </w:pPr>
          </w:p>
        </w:tc>
        <w:tc>
          <w:tcPr>
            <w:tcW w:w="1701" w:type="dxa"/>
          </w:tcPr>
          <w:p w14:paraId="039A1216" w14:textId="77777777" w:rsidR="00E1364D" w:rsidRDefault="00E1364D" w:rsidP="00462FC8">
            <w:pPr>
              <w:pStyle w:val="TAC"/>
            </w:pPr>
            <w:r>
              <w:t>x</w:t>
            </w:r>
          </w:p>
        </w:tc>
        <w:tc>
          <w:tcPr>
            <w:tcW w:w="1701" w:type="dxa"/>
          </w:tcPr>
          <w:p w14:paraId="48B48B91" w14:textId="77777777" w:rsidR="00E1364D" w:rsidRDefault="00E1364D" w:rsidP="00462FC8">
            <w:pPr>
              <w:pStyle w:val="TAC"/>
            </w:pPr>
            <w:r>
              <w:t>x</w:t>
            </w:r>
          </w:p>
        </w:tc>
        <w:tc>
          <w:tcPr>
            <w:tcW w:w="1985" w:type="dxa"/>
          </w:tcPr>
          <w:p w14:paraId="515B0EA5" w14:textId="77777777" w:rsidR="00E1364D" w:rsidRPr="005130C9" w:rsidRDefault="00E1364D" w:rsidP="00462FC8">
            <w:pPr>
              <w:pStyle w:val="TAC"/>
            </w:pPr>
          </w:p>
        </w:tc>
      </w:tr>
      <w:tr w:rsidR="00E1364D" w:rsidRPr="005130C9" w14:paraId="78739B3B" w14:textId="77777777" w:rsidTr="00462FC8">
        <w:trPr>
          <w:cantSplit/>
          <w:jc w:val="center"/>
        </w:trPr>
        <w:tc>
          <w:tcPr>
            <w:tcW w:w="1384" w:type="dxa"/>
          </w:tcPr>
          <w:p w14:paraId="175A70A0" w14:textId="77777777" w:rsidR="00E1364D" w:rsidRDefault="00E1364D" w:rsidP="00462FC8">
            <w:pPr>
              <w:pStyle w:val="TAH"/>
              <w:rPr>
                <w:rFonts w:eastAsia="Malgun Gothic"/>
                <w:lang w:eastAsia="ko-KR"/>
              </w:rPr>
            </w:pPr>
            <w:r>
              <w:rPr>
                <w:rFonts w:eastAsia="Malgun Gothic"/>
                <w:lang w:eastAsia="ko-KR"/>
              </w:rPr>
              <w:t>12</w:t>
            </w:r>
          </w:p>
        </w:tc>
        <w:tc>
          <w:tcPr>
            <w:tcW w:w="1732" w:type="dxa"/>
          </w:tcPr>
          <w:p w14:paraId="039F6001" w14:textId="77777777" w:rsidR="00E1364D" w:rsidRDefault="00E1364D" w:rsidP="00462FC8">
            <w:pPr>
              <w:pStyle w:val="TAC"/>
            </w:pPr>
          </w:p>
        </w:tc>
        <w:tc>
          <w:tcPr>
            <w:tcW w:w="1701" w:type="dxa"/>
          </w:tcPr>
          <w:p w14:paraId="1432AA7B" w14:textId="77777777" w:rsidR="00E1364D" w:rsidRDefault="00E1364D" w:rsidP="00462FC8">
            <w:pPr>
              <w:pStyle w:val="TAC"/>
            </w:pPr>
          </w:p>
        </w:tc>
        <w:tc>
          <w:tcPr>
            <w:tcW w:w="1701" w:type="dxa"/>
          </w:tcPr>
          <w:p w14:paraId="76C2F949" w14:textId="77777777" w:rsidR="00E1364D" w:rsidRDefault="00E1364D" w:rsidP="00462FC8">
            <w:pPr>
              <w:pStyle w:val="TAC"/>
            </w:pPr>
            <w:r>
              <w:t>x</w:t>
            </w:r>
          </w:p>
        </w:tc>
        <w:tc>
          <w:tcPr>
            <w:tcW w:w="1985" w:type="dxa"/>
          </w:tcPr>
          <w:p w14:paraId="30E26619" w14:textId="77777777" w:rsidR="00E1364D" w:rsidRPr="005130C9" w:rsidRDefault="00E1364D" w:rsidP="00462FC8">
            <w:pPr>
              <w:pStyle w:val="TAC"/>
            </w:pPr>
          </w:p>
        </w:tc>
      </w:tr>
      <w:tr w:rsidR="00E1364D" w:rsidRPr="005130C9" w14:paraId="3BF6ABF0" w14:textId="77777777" w:rsidTr="00462FC8">
        <w:trPr>
          <w:cantSplit/>
          <w:jc w:val="center"/>
        </w:trPr>
        <w:tc>
          <w:tcPr>
            <w:tcW w:w="1384" w:type="dxa"/>
          </w:tcPr>
          <w:p w14:paraId="06171196" w14:textId="77777777" w:rsidR="00E1364D" w:rsidRDefault="00E1364D" w:rsidP="00462FC8">
            <w:pPr>
              <w:pStyle w:val="TAH"/>
              <w:rPr>
                <w:rFonts w:eastAsia="Malgun Gothic"/>
                <w:lang w:eastAsia="ko-KR"/>
              </w:rPr>
            </w:pPr>
            <w:r>
              <w:rPr>
                <w:rFonts w:eastAsia="Malgun Gothic"/>
                <w:lang w:eastAsia="ko-KR"/>
              </w:rPr>
              <w:t>13</w:t>
            </w:r>
          </w:p>
        </w:tc>
        <w:tc>
          <w:tcPr>
            <w:tcW w:w="1732" w:type="dxa"/>
          </w:tcPr>
          <w:p w14:paraId="3E0A5161" w14:textId="77777777" w:rsidR="00E1364D" w:rsidRDefault="00E1364D" w:rsidP="00462FC8">
            <w:pPr>
              <w:pStyle w:val="TAC"/>
            </w:pPr>
          </w:p>
        </w:tc>
        <w:tc>
          <w:tcPr>
            <w:tcW w:w="1701" w:type="dxa"/>
          </w:tcPr>
          <w:p w14:paraId="2CE0BE52" w14:textId="77777777" w:rsidR="00E1364D" w:rsidRDefault="00E1364D" w:rsidP="00462FC8">
            <w:pPr>
              <w:pStyle w:val="TAC"/>
            </w:pPr>
          </w:p>
        </w:tc>
        <w:tc>
          <w:tcPr>
            <w:tcW w:w="1701" w:type="dxa"/>
          </w:tcPr>
          <w:p w14:paraId="44F21F96" w14:textId="77777777" w:rsidR="00E1364D" w:rsidRDefault="00E1364D" w:rsidP="00462FC8">
            <w:pPr>
              <w:pStyle w:val="TAC"/>
            </w:pPr>
            <w:r>
              <w:t>x</w:t>
            </w:r>
          </w:p>
        </w:tc>
        <w:tc>
          <w:tcPr>
            <w:tcW w:w="1985" w:type="dxa"/>
          </w:tcPr>
          <w:p w14:paraId="17B2A87E" w14:textId="77777777" w:rsidR="00E1364D" w:rsidRPr="005130C9" w:rsidRDefault="00E1364D" w:rsidP="00462FC8">
            <w:pPr>
              <w:pStyle w:val="TAC"/>
            </w:pPr>
          </w:p>
        </w:tc>
      </w:tr>
      <w:tr w:rsidR="00E1364D" w:rsidRPr="005130C9" w14:paraId="2B2B34EF" w14:textId="77777777" w:rsidTr="00462FC8">
        <w:trPr>
          <w:cantSplit/>
          <w:jc w:val="center"/>
        </w:trPr>
        <w:tc>
          <w:tcPr>
            <w:tcW w:w="1384" w:type="dxa"/>
          </w:tcPr>
          <w:p w14:paraId="012ED894" w14:textId="77777777" w:rsidR="00E1364D" w:rsidRDefault="00E1364D" w:rsidP="00462FC8">
            <w:pPr>
              <w:pStyle w:val="TAH"/>
              <w:rPr>
                <w:rFonts w:eastAsia="Malgun Gothic"/>
                <w:lang w:eastAsia="ko-KR"/>
              </w:rPr>
            </w:pPr>
            <w:r>
              <w:rPr>
                <w:rFonts w:eastAsia="Malgun Gothic"/>
                <w:lang w:eastAsia="ko-KR"/>
              </w:rPr>
              <w:t>14</w:t>
            </w:r>
          </w:p>
        </w:tc>
        <w:tc>
          <w:tcPr>
            <w:tcW w:w="1732" w:type="dxa"/>
          </w:tcPr>
          <w:p w14:paraId="7D3756B1" w14:textId="77777777" w:rsidR="00E1364D" w:rsidRDefault="00E1364D" w:rsidP="00462FC8">
            <w:pPr>
              <w:pStyle w:val="TAC"/>
            </w:pPr>
          </w:p>
        </w:tc>
        <w:tc>
          <w:tcPr>
            <w:tcW w:w="1701" w:type="dxa"/>
          </w:tcPr>
          <w:p w14:paraId="4F05B598" w14:textId="77777777" w:rsidR="00E1364D" w:rsidRDefault="00E1364D" w:rsidP="00462FC8">
            <w:pPr>
              <w:pStyle w:val="TAC"/>
            </w:pPr>
          </w:p>
        </w:tc>
        <w:tc>
          <w:tcPr>
            <w:tcW w:w="1701" w:type="dxa"/>
          </w:tcPr>
          <w:p w14:paraId="29145FD0" w14:textId="77777777" w:rsidR="00E1364D" w:rsidRDefault="00E1364D" w:rsidP="00462FC8">
            <w:pPr>
              <w:pStyle w:val="TAC"/>
            </w:pPr>
            <w:r>
              <w:t>x</w:t>
            </w:r>
          </w:p>
        </w:tc>
        <w:tc>
          <w:tcPr>
            <w:tcW w:w="1985" w:type="dxa"/>
          </w:tcPr>
          <w:p w14:paraId="0DAC6F01" w14:textId="77777777" w:rsidR="00E1364D" w:rsidRPr="005130C9" w:rsidRDefault="00E1364D" w:rsidP="00462FC8">
            <w:pPr>
              <w:pStyle w:val="TAC"/>
            </w:pPr>
          </w:p>
        </w:tc>
      </w:tr>
      <w:tr w:rsidR="00E1364D" w:rsidRPr="005130C9" w14:paraId="03ED29ED" w14:textId="77777777" w:rsidTr="00462FC8">
        <w:trPr>
          <w:cantSplit/>
          <w:jc w:val="center"/>
        </w:trPr>
        <w:tc>
          <w:tcPr>
            <w:tcW w:w="1384" w:type="dxa"/>
          </w:tcPr>
          <w:p w14:paraId="339A77D0" w14:textId="77777777" w:rsidR="00E1364D" w:rsidRDefault="00E1364D" w:rsidP="00462FC8">
            <w:pPr>
              <w:pStyle w:val="TAH"/>
              <w:rPr>
                <w:rFonts w:eastAsia="Malgun Gothic"/>
                <w:lang w:eastAsia="ko-KR"/>
              </w:rPr>
            </w:pPr>
            <w:r>
              <w:rPr>
                <w:rFonts w:eastAsia="Malgun Gothic"/>
                <w:lang w:eastAsia="ko-KR"/>
              </w:rPr>
              <w:t>15</w:t>
            </w:r>
          </w:p>
        </w:tc>
        <w:tc>
          <w:tcPr>
            <w:tcW w:w="1732" w:type="dxa"/>
          </w:tcPr>
          <w:p w14:paraId="47F328E0" w14:textId="77777777" w:rsidR="00E1364D" w:rsidRDefault="00E1364D" w:rsidP="00462FC8">
            <w:pPr>
              <w:pStyle w:val="TAC"/>
            </w:pPr>
          </w:p>
        </w:tc>
        <w:tc>
          <w:tcPr>
            <w:tcW w:w="1701" w:type="dxa"/>
          </w:tcPr>
          <w:p w14:paraId="5673E9B2" w14:textId="77777777" w:rsidR="00E1364D" w:rsidRDefault="00E1364D" w:rsidP="00462FC8">
            <w:pPr>
              <w:pStyle w:val="TAC"/>
            </w:pPr>
            <w:r>
              <w:t>x</w:t>
            </w:r>
          </w:p>
        </w:tc>
        <w:tc>
          <w:tcPr>
            <w:tcW w:w="1701" w:type="dxa"/>
          </w:tcPr>
          <w:p w14:paraId="37D94714" w14:textId="77777777" w:rsidR="00E1364D" w:rsidRDefault="00E1364D" w:rsidP="00462FC8">
            <w:pPr>
              <w:pStyle w:val="TAC"/>
            </w:pPr>
            <w:r>
              <w:t>x</w:t>
            </w:r>
          </w:p>
        </w:tc>
        <w:tc>
          <w:tcPr>
            <w:tcW w:w="1985" w:type="dxa"/>
          </w:tcPr>
          <w:p w14:paraId="258895F2" w14:textId="77777777" w:rsidR="00E1364D" w:rsidRPr="005130C9" w:rsidRDefault="00E1364D" w:rsidP="00462FC8">
            <w:pPr>
              <w:pStyle w:val="TAC"/>
            </w:pPr>
          </w:p>
        </w:tc>
      </w:tr>
      <w:tr w:rsidR="00E1364D" w:rsidRPr="005130C9" w14:paraId="6549C7D4" w14:textId="77777777" w:rsidTr="00462FC8">
        <w:trPr>
          <w:cantSplit/>
          <w:jc w:val="center"/>
          <w:ins w:id="26" w:author="Lyu Huazhang - 02-15b" w:date="2024-02-15T21:15:00Z"/>
        </w:trPr>
        <w:tc>
          <w:tcPr>
            <w:tcW w:w="1384" w:type="dxa"/>
          </w:tcPr>
          <w:p w14:paraId="7C258463" w14:textId="6740E8B6" w:rsidR="00E1364D" w:rsidRPr="00E1364D" w:rsidRDefault="00E1364D" w:rsidP="00462FC8">
            <w:pPr>
              <w:pStyle w:val="TAH"/>
              <w:rPr>
                <w:ins w:id="27" w:author="Lyu Huazhang - 02-15b" w:date="2024-02-15T21:15:00Z"/>
                <w:lang w:eastAsia="zh-CN"/>
              </w:rPr>
            </w:pPr>
            <w:ins w:id="28" w:author="Lyu Huazhang - 02-15b" w:date="2024-02-15T21:15:00Z">
              <w:r>
                <w:rPr>
                  <w:rFonts w:hint="eastAsia"/>
                  <w:lang w:eastAsia="zh-CN"/>
                </w:rPr>
                <w:t>X</w:t>
              </w:r>
            </w:ins>
          </w:p>
        </w:tc>
        <w:tc>
          <w:tcPr>
            <w:tcW w:w="1732" w:type="dxa"/>
          </w:tcPr>
          <w:p w14:paraId="4654D6AE" w14:textId="77777777" w:rsidR="00E1364D" w:rsidRDefault="00E1364D" w:rsidP="00462FC8">
            <w:pPr>
              <w:pStyle w:val="TAC"/>
              <w:rPr>
                <w:ins w:id="29" w:author="Lyu Huazhang - 02-15b" w:date="2024-02-15T21:15:00Z"/>
              </w:rPr>
            </w:pPr>
          </w:p>
        </w:tc>
        <w:tc>
          <w:tcPr>
            <w:tcW w:w="1701" w:type="dxa"/>
          </w:tcPr>
          <w:p w14:paraId="3FBCAFD9" w14:textId="77777777" w:rsidR="00E1364D" w:rsidRDefault="00E1364D" w:rsidP="00462FC8">
            <w:pPr>
              <w:pStyle w:val="TAC"/>
              <w:rPr>
                <w:ins w:id="30" w:author="Lyu Huazhang - 02-15b" w:date="2024-02-15T21:15:00Z"/>
              </w:rPr>
            </w:pPr>
          </w:p>
        </w:tc>
        <w:tc>
          <w:tcPr>
            <w:tcW w:w="1701" w:type="dxa"/>
          </w:tcPr>
          <w:p w14:paraId="44B2DB1E" w14:textId="385CF421" w:rsidR="00E1364D" w:rsidRDefault="00E1364D" w:rsidP="00462FC8">
            <w:pPr>
              <w:pStyle w:val="TAC"/>
              <w:rPr>
                <w:ins w:id="31" w:author="Lyu Huazhang - 02-15b" w:date="2024-02-15T21:15:00Z"/>
                <w:lang w:eastAsia="zh-CN"/>
              </w:rPr>
            </w:pPr>
            <w:ins w:id="32" w:author="Lyu Huazhang - 02-15b" w:date="2024-02-15T21:15:00Z">
              <w:r>
                <w:rPr>
                  <w:rFonts w:hint="eastAsia"/>
                  <w:lang w:eastAsia="zh-CN"/>
                </w:rPr>
                <w:t>X</w:t>
              </w:r>
            </w:ins>
          </w:p>
        </w:tc>
        <w:tc>
          <w:tcPr>
            <w:tcW w:w="1985" w:type="dxa"/>
          </w:tcPr>
          <w:p w14:paraId="1C8CEC16" w14:textId="77777777" w:rsidR="00E1364D" w:rsidRPr="005130C9" w:rsidRDefault="00E1364D" w:rsidP="00462FC8">
            <w:pPr>
              <w:pStyle w:val="TAC"/>
              <w:rPr>
                <w:ins w:id="33" w:author="Lyu Huazhang - 02-15b" w:date="2024-02-15T21:15:00Z"/>
              </w:rPr>
            </w:pPr>
          </w:p>
        </w:tc>
      </w:tr>
    </w:tbl>
    <w:p w14:paraId="7698FA08" w14:textId="77777777" w:rsidR="00E1364D" w:rsidRDefault="00E1364D" w:rsidP="001F4BA4">
      <w:pPr>
        <w:rPr>
          <w:rFonts w:eastAsia="Yu Mincho"/>
        </w:rPr>
      </w:pPr>
    </w:p>
    <w:p w14:paraId="439E0F42" w14:textId="348E9242" w:rsidR="00E1364D" w:rsidRPr="006E375A" w:rsidRDefault="00E1364D" w:rsidP="00E1364D">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 all new text</w:t>
      </w:r>
    </w:p>
    <w:p w14:paraId="111C23F2" w14:textId="77777777" w:rsidR="00E1364D" w:rsidRDefault="00E1364D" w:rsidP="001F4BA4">
      <w:pPr>
        <w:rPr>
          <w:rFonts w:eastAsia="Yu Mincho"/>
        </w:rPr>
      </w:pPr>
    </w:p>
    <w:p w14:paraId="5ED36641" w14:textId="3BAF4E96" w:rsidR="00E1364D" w:rsidRPr="005130C9" w:rsidRDefault="00E1364D" w:rsidP="00E1364D">
      <w:pPr>
        <w:pStyle w:val="2"/>
      </w:pPr>
      <w:bookmarkStart w:id="34" w:name="_Toc500949097"/>
      <w:bookmarkStart w:id="35" w:name="_Toc92875660"/>
      <w:bookmarkStart w:id="36" w:name="_Toc93070684"/>
      <w:bookmarkStart w:id="37" w:name="_Toc148441676"/>
      <w:r w:rsidRPr="005130C9">
        <w:lastRenderedPageBreak/>
        <w:t>6.x</w:t>
      </w:r>
      <w:r w:rsidRPr="005130C9">
        <w:rPr>
          <w:rFonts w:hint="eastAsia"/>
        </w:rPr>
        <w:tab/>
      </w:r>
      <w:r w:rsidRPr="005130C9">
        <w:t>Solution</w:t>
      </w:r>
      <w:r w:rsidRPr="005130C9">
        <w:rPr>
          <w:rFonts w:hint="eastAsia"/>
        </w:rPr>
        <w:t xml:space="preserve"> #</w:t>
      </w:r>
      <w:r w:rsidRPr="005130C9">
        <w:t xml:space="preserve">X: </w:t>
      </w:r>
      <w:bookmarkEnd w:id="34"/>
      <w:bookmarkEnd w:id="35"/>
      <w:bookmarkEnd w:id="36"/>
      <w:bookmarkEnd w:id="37"/>
      <w:r w:rsidRPr="00E1364D">
        <w:t xml:space="preserve">Energy efficiency and Energy saving in </w:t>
      </w:r>
      <w:r w:rsidR="00E65341">
        <w:t xml:space="preserve">supporting </w:t>
      </w:r>
      <w:r w:rsidRPr="00E1364D">
        <w:t>edge computing</w:t>
      </w:r>
    </w:p>
    <w:p w14:paraId="6F06A41A" w14:textId="77777777" w:rsidR="00E1364D" w:rsidRPr="001C2168" w:rsidRDefault="00E1364D" w:rsidP="00E1364D">
      <w:pPr>
        <w:pStyle w:val="3"/>
      </w:pPr>
      <w:bookmarkStart w:id="38" w:name="_Toc500949098"/>
      <w:bookmarkStart w:id="39" w:name="_Toc92875661"/>
      <w:bookmarkStart w:id="40" w:name="_Toc93070685"/>
      <w:bookmarkStart w:id="41" w:name="_Toc148441677"/>
      <w:r w:rsidRPr="005130C9">
        <w:t>6.x.</w:t>
      </w:r>
      <w:r w:rsidRPr="005130C9">
        <w:rPr>
          <w:rFonts w:hint="eastAsia"/>
        </w:rPr>
        <w:t>1</w:t>
      </w:r>
      <w:r w:rsidRPr="005130C9">
        <w:rPr>
          <w:rFonts w:hint="eastAsia"/>
        </w:rPr>
        <w:tab/>
      </w:r>
      <w:r w:rsidRPr="005130C9">
        <w:t>Key Issue mapping</w:t>
      </w:r>
      <w:bookmarkEnd w:id="38"/>
      <w:bookmarkEnd w:id="39"/>
      <w:bookmarkEnd w:id="40"/>
      <w:bookmarkEnd w:id="41"/>
    </w:p>
    <w:p w14:paraId="77ACC08A" w14:textId="5ECBA6EB" w:rsidR="00E1364D" w:rsidRPr="00E1364D" w:rsidRDefault="00E1364D" w:rsidP="001F4BA4">
      <w:pPr>
        <w:rPr>
          <w:rFonts w:eastAsia="Yu Mincho"/>
        </w:rPr>
      </w:pPr>
      <w:r>
        <w:rPr>
          <w:lang w:eastAsia="zh-CN"/>
        </w:rPr>
        <w:t>This is a solution related to KI#3</w:t>
      </w:r>
      <w:r>
        <w:t>.</w:t>
      </w:r>
    </w:p>
    <w:p w14:paraId="465FDE21" w14:textId="77777777" w:rsidR="002A645F" w:rsidRPr="005130C9" w:rsidRDefault="002A645F" w:rsidP="002A645F">
      <w:pPr>
        <w:pStyle w:val="3"/>
      </w:pPr>
      <w:bookmarkStart w:id="42" w:name="_Toc148441678"/>
      <w:r w:rsidRPr="005130C9">
        <w:t>6.x.2</w:t>
      </w:r>
      <w:r w:rsidRPr="005130C9">
        <w:rPr>
          <w:rFonts w:hint="eastAsia"/>
        </w:rPr>
        <w:tab/>
      </w:r>
      <w:r w:rsidRPr="005130C9">
        <w:t xml:space="preserve">Functional </w:t>
      </w:r>
      <w:r w:rsidRPr="005130C9">
        <w:rPr>
          <w:rFonts w:hint="eastAsia"/>
        </w:rPr>
        <w:t>Description</w:t>
      </w:r>
      <w:bookmarkEnd w:id="2"/>
      <w:bookmarkEnd w:id="3"/>
      <w:bookmarkEnd w:id="4"/>
      <w:bookmarkEnd w:id="42"/>
    </w:p>
    <w:p w14:paraId="7FC57FF0" w14:textId="0A87670B" w:rsidR="000139B1" w:rsidRDefault="000139B1" w:rsidP="00631846">
      <w:pPr>
        <w:pStyle w:val="B2"/>
        <w:ind w:left="0" w:firstLine="0"/>
        <w:rPr>
          <w:iCs/>
          <w:lang w:val="en-US" w:eastAsia="zh-CN"/>
        </w:rPr>
      </w:pPr>
      <w:bookmarkStart w:id="43" w:name="_Toc500949101"/>
      <w:bookmarkStart w:id="44" w:name="_Toc92875663"/>
      <w:bookmarkStart w:id="45" w:name="_Toc93070687"/>
      <w:r>
        <w:rPr>
          <w:iCs/>
          <w:lang w:val="en-US" w:eastAsia="zh-CN"/>
        </w:rPr>
        <w:t xml:space="preserve">This solution </w:t>
      </w:r>
      <w:r w:rsidR="00F040A0">
        <w:rPr>
          <w:iCs/>
          <w:lang w:val="en-US" w:eastAsia="zh-CN"/>
        </w:rPr>
        <w:t xml:space="preserve">proposes to consider </w:t>
      </w:r>
      <w:r w:rsidR="00F040A0" w:rsidRPr="00F040A0">
        <w:rPr>
          <w:iCs/>
          <w:lang w:val="en-US" w:eastAsia="zh-CN"/>
        </w:rPr>
        <w:t>energy efficiency and energy saving</w:t>
      </w:r>
      <w:r w:rsidR="00F040A0">
        <w:rPr>
          <w:iCs/>
          <w:lang w:val="en-US" w:eastAsia="zh-CN"/>
        </w:rPr>
        <w:t xml:space="preserve"> </w:t>
      </w:r>
      <w:r w:rsidR="00DF57F5">
        <w:rPr>
          <w:iCs/>
          <w:lang w:val="en-US" w:eastAsia="zh-CN"/>
        </w:rPr>
        <w:t>for DNAI selection in edge computing</w:t>
      </w:r>
      <w:r w:rsidR="00F040A0">
        <w:rPr>
          <w:iCs/>
          <w:lang w:val="en-US" w:eastAsia="zh-CN"/>
        </w:rPr>
        <w:t>.</w:t>
      </w:r>
    </w:p>
    <w:p w14:paraId="767C8390" w14:textId="641E61D3" w:rsidR="00DF57F5" w:rsidRDefault="00F040A0" w:rsidP="00DF57F5">
      <w:r>
        <w:t>In Edge Computing deployment,</w:t>
      </w:r>
      <w:r w:rsidR="00DF57F5">
        <w:t xml:space="preserve"> the SMF and EASDF may interact each other to select DNAI for a FQDN for the UE. As indicated in </w:t>
      </w:r>
      <w:r w:rsidR="00DD6225">
        <w:t xml:space="preserve">section 6.2.3.2.2 of </w:t>
      </w:r>
      <w:r w:rsidR="00DF57F5">
        <w:t>TS 23.548[x]</w:t>
      </w:r>
      <w:r w:rsidR="00DD6225">
        <w:t xml:space="preserve">, the SMF may select the DNAI </w:t>
      </w:r>
      <w:r w:rsidR="00706667">
        <w:t xml:space="preserve">as indicated below: </w:t>
      </w:r>
    </w:p>
    <w:p w14:paraId="09470A8B" w14:textId="0D865BCD" w:rsidR="00DF57F5" w:rsidRPr="00706667" w:rsidRDefault="00DF57F5" w:rsidP="00DF57F5">
      <w:pPr>
        <w:rPr>
          <w:i/>
        </w:rPr>
      </w:pPr>
      <w:r w:rsidRPr="00706667">
        <w:rPr>
          <w:i/>
        </w:rPr>
        <w:t>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61C757AF" w14:textId="77777777" w:rsidR="00706667" w:rsidRPr="00706667" w:rsidRDefault="00706667" w:rsidP="00706667">
      <w:pPr>
        <w:keepLines/>
        <w:ind w:left="1135" w:hanging="851"/>
        <w:rPr>
          <w:rFonts w:eastAsia="Times New Roman"/>
          <w:i/>
          <w:color w:val="auto"/>
          <w:lang w:eastAsia="en-GB"/>
        </w:rPr>
      </w:pPr>
      <w:r w:rsidRPr="00706667">
        <w:rPr>
          <w:rFonts w:eastAsia="Times New Roman"/>
          <w:i/>
          <w:color w:val="auto"/>
          <w:lang w:eastAsia="en-GB"/>
        </w:rPr>
        <w:t>NOTE 12:</w:t>
      </w:r>
      <w:r w:rsidRPr="00706667">
        <w:rPr>
          <w:rFonts w:eastAsia="Times New Roman"/>
          <w:i/>
          <w:color w:val="auto"/>
          <w:lang w:eastAsia="en-GB"/>
        </w:rP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DA655F2" w14:textId="49684994" w:rsidR="00F040A0" w:rsidRDefault="00706667" w:rsidP="00F040A0">
      <w:r>
        <w:rPr>
          <w:rFonts w:hint="eastAsia"/>
          <w:lang w:eastAsia="zh-CN"/>
        </w:rPr>
        <w:t>I</w:t>
      </w:r>
      <w:r>
        <w:rPr>
          <w:lang w:eastAsia="zh-CN"/>
        </w:rPr>
        <w:t xml:space="preserve">t can be concluded that the SMF determine the </w:t>
      </w:r>
      <w:r>
        <w:t xml:space="preserve">DNAI according to </w:t>
      </w:r>
      <w:r w:rsidRPr="00706667">
        <w:t>UE location, network topology, EAS Deployment Information and related policy information</w:t>
      </w:r>
      <w:r>
        <w:t xml:space="preserve">. If </w:t>
      </w:r>
      <w:r w:rsidR="00C869F9" w:rsidRPr="00C869F9">
        <w:t>multiple candidate DNAIs are available</w:t>
      </w:r>
      <w:r w:rsidR="00C869F9">
        <w:t xml:space="preserve">, the SMF select the DNAI randomly. </w:t>
      </w:r>
    </w:p>
    <w:p w14:paraId="40DB7FF1" w14:textId="31BD3D64" w:rsidR="00750B40" w:rsidRDefault="00750B40" w:rsidP="00F040A0">
      <w:pPr>
        <w:rPr>
          <w:lang w:eastAsia="zh-CN"/>
        </w:rPr>
      </w:pPr>
      <w:r>
        <w:rPr>
          <w:lang w:eastAsia="zh-CN"/>
        </w:rPr>
        <w:t xml:space="preserve">Each of the </w:t>
      </w:r>
      <w:r w:rsidRPr="00C869F9">
        <w:t>DNAIs</w:t>
      </w:r>
      <w:r>
        <w:t xml:space="preserve"> are associated with different level of </w:t>
      </w:r>
      <w:r w:rsidR="00D35A3C" w:rsidRPr="00D35A3C">
        <w:t>Energy efficiency and Energy saving</w:t>
      </w:r>
      <w:r w:rsidR="00D35A3C">
        <w:t xml:space="preserve">. </w:t>
      </w:r>
      <w:r w:rsidR="008065F4">
        <w:t>For example</w:t>
      </w:r>
      <w:r w:rsidR="005761BE">
        <w:t xml:space="preserve">, different DNAI may corresponding to different PSA. And the </w:t>
      </w:r>
      <w:r w:rsidR="005761BE" w:rsidRPr="00E1364D">
        <w:t>Energy efficiency and Energy saving</w:t>
      </w:r>
      <w:r w:rsidR="005761BE">
        <w:t xml:space="preserve"> level in each PSA is totally different. It better to determine the DNAI that consumes the higher </w:t>
      </w:r>
      <w:r w:rsidR="005761BE" w:rsidRPr="00E1364D">
        <w:t>Energy efficiency and Energy saving</w:t>
      </w:r>
      <w:r w:rsidR="005761BE">
        <w:t xml:space="preserve">. </w:t>
      </w:r>
    </w:p>
    <w:p w14:paraId="4F4C021C" w14:textId="7DCA47AB" w:rsidR="003B3669" w:rsidRPr="003B3669" w:rsidRDefault="00AD549E" w:rsidP="003B3669">
      <w:pPr>
        <w:pStyle w:val="B2"/>
        <w:ind w:left="0" w:firstLine="0"/>
        <w:rPr>
          <w:iCs/>
          <w:lang w:val="en-US" w:eastAsia="zh-CN"/>
        </w:rPr>
      </w:pPr>
      <w:r>
        <w:rPr>
          <w:iCs/>
          <w:lang w:val="en-US" w:eastAsia="zh-CN"/>
        </w:rPr>
        <w:t xml:space="preserve">In order to support the lower energy consumption in </w:t>
      </w:r>
      <w:r w:rsidR="005761BE">
        <w:rPr>
          <w:iCs/>
          <w:lang w:val="en-US" w:eastAsia="zh-CN"/>
        </w:rPr>
        <w:t>edge computing</w:t>
      </w:r>
      <w:r>
        <w:rPr>
          <w:iCs/>
          <w:lang w:val="en-US" w:eastAsia="zh-CN"/>
        </w:rPr>
        <w:t xml:space="preserve">, this solution proposes to enhance the </w:t>
      </w:r>
      <w:r w:rsidR="005761BE">
        <w:rPr>
          <w:iCs/>
          <w:lang w:val="en-US" w:eastAsia="zh-CN"/>
        </w:rPr>
        <w:t>DNAI determination</w:t>
      </w:r>
      <w:r>
        <w:rPr>
          <w:iCs/>
          <w:lang w:val="en-US" w:eastAsia="zh-CN"/>
        </w:rPr>
        <w:t xml:space="preserve">. </w:t>
      </w:r>
    </w:p>
    <w:p w14:paraId="0CFD6EDC" w14:textId="7EAD41F6" w:rsidR="00A979E9" w:rsidRDefault="003B7AC2" w:rsidP="00631846">
      <w:pPr>
        <w:pStyle w:val="B2"/>
        <w:ind w:left="0" w:firstLine="0"/>
        <w:rPr>
          <w:iCs/>
          <w:lang w:val="en-US" w:eastAsia="zh-CN"/>
        </w:rPr>
      </w:pPr>
      <w:r>
        <w:rPr>
          <w:iCs/>
          <w:lang w:val="en-US" w:eastAsia="zh-CN"/>
        </w:rPr>
        <w:t xml:space="preserve">During EAS discovery procedure defined in TS 23.548[x], some of the following enhancements are needed: </w:t>
      </w:r>
    </w:p>
    <w:p w14:paraId="07AC8AA2" w14:textId="5EB9A3E6" w:rsidR="003B7AC2" w:rsidRDefault="003B7AC2" w:rsidP="003B7AC2">
      <w:pPr>
        <w:pStyle w:val="B1"/>
        <w:rPr>
          <w:lang w:val="en-US" w:eastAsia="zh-CN"/>
        </w:rPr>
      </w:pPr>
      <w:bookmarkStart w:id="46" w:name="_Toc148441679"/>
      <w:r>
        <w:rPr>
          <w:rFonts w:hint="eastAsia"/>
          <w:lang w:val="en-US" w:eastAsia="zh-CN"/>
        </w:rPr>
        <w:t>-</w:t>
      </w:r>
      <w:r>
        <w:rPr>
          <w:lang w:val="en-US" w:eastAsia="zh-CN"/>
        </w:rPr>
        <w:tab/>
      </w:r>
      <w:r w:rsidR="002D3F70">
        <w:rPr>
          <w:lang w:val="en-US" w:eastAsia="zh-CN"/>
        </w:rPr>
        <w:t>If several DNAIs are candidate by</w:t>
      </w:r>
      <w:r w:rsidR="002D3F70" w:rsidRPr="002D3F70">
        <w:rPr>
          <w:lang w:val="en-US" w:eastAsia="zh-CN"/>
        </w:rPr>
        <w:t xml:space="preserve"> consider</w:t>
      </w:r>
      <w:r w:rsidR="002D3F70">
        <w:rPr>
          <w:lang w:val="en-US" w:eastAsia="zh-CN"/>
        </w:rPr>
        <w:t>ing</w:t>
      </w:r>
      <w:r w:rsidR="002D3F70" w:rsidRPr="002D3F70">
        <w:rPr>
          <w:lang w:val="en-US" w:eastAsia="zh-CN"/>
        </w:rPr>
        <w:t xml:space="preserve"> the UE location, network topology, EAS Deployment Information and related policy information</w:t>
      </w:r>
      <w:r w:rsidR="002D3F70">
        <w:rPr>
          <w:lang w:val="en-US" w:eastAsia="zh-CN"/>
        </w:rPr>
        <w:t>, the</w:t>
      </w:r>
      <w:r w:rsidR="002D3F70" w:rsidRPr="002D3F70">
        <w:rPr>
          <w:lang w:val="en-US" w:eastAsia="zh-CN"/>
        </w:rPr>
        <w:t xml:space="preserve"> </w:t>
      </w:r>
      <w:r w:rsidR="002D3F70">
        <w:rPr>
          <w:lang w:val="en-US" w:eastAsia="zh-CN"/>
        </w:rPr>
        <w:t xml:space="preserve">SMF request the </w:t>
      </w:r>
      <w:r w:rsidR="002D3F70" w:rsidRPr="00D35A3C">
        <w:t>Energy efficiency and Energy saving</w:t>
      </w:r>
      <w:r w:rsidR="002D3F70">
        <w:t xml:space="preserve"> information of each DNAIs</w:t>
      </w:r>
      <w:r>
        <w:rPr>
          <w:lang w:val="en-US" w:eastAsia="zh-CN"/>
        </w:rPr>
        <w:t xml:space="preserve">. </w:t>
      </w:r>
    </w:p>
    <w:p w14:paraId="0592FECF" w14:textId="172A53C5" w:rsidR="0072121D" w:rsidRDefault="0072121D" w:rsidP="0072121D">
      <w:pPr>
        <w:pStyle w:val="B1"/>
        <w:rPr>
          <w:lang w:val="en-US" w:eastAsia="zh-CN"/>
        </w:rPr>
      </w:pPr>
      <w:r>
        <w:rPr>
          <w:rFonts w:hint="eastAsia"/>
          <w:lang w:val="en-US" w:eastAsia="zh-CN"/>
        </w:rPr>
        <w:t>-</w:t>
      </w:r>
      <w:r>
        <w:rPr>
          <w:lang w:val="en-US" w:eastAsia="zh-CN"/>
        </w:rPr>
        <w:tab/>
      </w:r>
      <w:r w:rsidR="00126DBF">
        <w:rPr>
          <w:lang w:val="en-US" w:eastAsia="zh-CN"/>
        </w:rPr>
        <w:t xml:space="preserve">The </w:t>
      </w:r>
      <w:r w:rsidR="002D3F70">
        <w:rPr>
          <w:lang w:val="en-US" w:eastAsia="zh-CN"/>
        </w:rPr>
        <w:t xml:space="preserve">SMF determines the DNAI according to the </w:t>
      </w:r>
      <w:r w:rsidR="002D3F70" w:rsidRPr="00D35A3C">
        <w:t>Energy efficiency and Energy saving</w:t>
      </w:r>
      <w:r w:rsidR="002D3F70">
        <w:t xml:space="preserve"> information</w:t>
      </w:r>
      <w:r w:rsidR="002D3F70">
        <w:rPr>
          <w:lang w:val="en-US" w:eastAsia="zh-CN"/>
        </w:rPr>
        <w:t xml:space="preserve">. The SMF selects the DNAI which consumes the lower energy consumption. </w:t>
      </w:r>
    </w:p>
    <w:p w14:paraId="059B3D43" w14:textId="60DB3FD4" w:rsidR="002A645F" w:rsidRPr="008230CE" w:rsidRDefault="002A645F" w:rsidP="008230CE">
      <w:pPr>
        <w:pStyle w:val="3"/>
      </w:pPr>
      <w:r w:rsidRPr="005130C9">
        <w:t>6.x.3</w:t>
      </w:r>
      <w:r w:rsidRPr="005130C9">
        <w:tab/>
        <w:t>Procedures</w:t>
      </w:r>
      <w:bookmarkEnd w:id="43"/>
      <w:bookmarkEnd w:id="44"/>
      <w:bookmarkEnd w:id="45"/>
      <w:bookmarkEnd w:id="46"/>
    </w:p>
    <w:p w14:paraId="5136001A" w14:textId="65DF4C9C" w:rsidR="00EE101D" w:rsidRPr="007E1F0A" w:rsidRDefault="002D3F70" w:rsidP="00EE101D">
      <w:pPr>
        <w:rPr>
          <w:rFonts w:eastAsia="等线"/>
          <w:lang w:eastAsia="zh-CN"/>
        </w:rPr>
      </w:pPr>
      <w:bookmarkStart w:id="47" w:name="_Toc326248711"/>
      <w:bookmarkStart w:id="48" w:name="_Toc510604409"/>
      <w:bookmarkStart w:id="49" w:name="_Toc92875664"/>
      <w:bookmarkStart w:id="50" w:name="_Toc93070688"/>
      <w:r>
        <w:rPr>
          <w:rFonts w:eastAsia="等线"/>
          <w:lang w:eastAsia="zh-CN"/>
        </w:rPr>
        <w:t xml:space="preserve">The procedure in section </w:t>
      </w:r>
      <w:r w:rsidRPr="002D3F70">
        <w:rPr>
          <w:rFonts w:eastAsia="等线"/>
          <w:lang w:eastAsia="zh-CN"/>
        </w:rPr>
        <w:t>6.2.3.2.2</w:t>
      </w:r>
      <w:r>
        <w:rPr>
          <w:rFonts w:eastAsia="等线"/>
          <w:lang w:eastAsia="zh-CN"/>
        </w:rPr>
        <w:t xml:space="preserve"> of TS 2</w:t>
      </w:r>
      <w:r w:rsidR="00B72AB4">
        <w:rPr>
          <w:rFonts w:eastAsia="等线"/>
          <w:lang w:eastAsia="zh-CN"/>
        </w:rPr>
        <w:t>3</w:t>
      </w:r>
      <w:r>
        <w:rPr>
          <w:rFonts w:eastAsia="等线"/>
          <w:lang w:eastAsia="zh-CN"/>
        </w:rPr>
        <w:t>.548[x] is enhanced below:</w:t>
      </w:r>
    </w:p>
    <w:p w14:paraId="4AA242C9" w14:textId="4E580B04" w:rsidR="002459C9" w:rsidRDefault="00002291" w:rsidP="00B03BFD">
      <w:pPr>
        <w:pStyle w:val="B1"/>
        <w:rPr>
          <w:lang w:val="en-CA" w:eastAsia="zh-CN"/>
        </w:rPr>
      </w:pPr>
      <w:r>
        <w:rPr>
          <w:lang w:val="en-CA" w:eastAsia="zh-CN"/>
        </w:rPr>
        <w:t>After step 8 and 9:</w:t>
      </w:r>
      <w:r w:rsidR="00B03BFD">
        <w:rPr>
          <w:lang w:val="en-CA" w:eastAsia="zh-CN"/>
        </w:rPr>
        <w:tab/>
      </w:r>
      <w:r w:rsidR="002D3F70">
        <w:rPr>
          <w:lang w:val="en-CA" w:eastAsia="zh-CN"/>
        </w:rPr>
        <w:t>According to the DNS query from EASDF, f</w:t>
      </w:r>
      <w:r w:rsidR="002D3F70" w:rsidRPr="002D3F70">
        <w:rPr>
          <w:lang w:val="en-CA" w:eastAsia="zh-CN"/>
        </w:rPr>
        <w:t>or the selection of the candidate DNAI for a FQDN for the UE, the SMF may consider the UE location, network topology, EAS Deployment Information and related policy information</w:t>
      </w:r>
      <w:r w:rsidR="002D3F70">
        <w:rPr>
          <w:lang w:val="en-CA" w:eastAsia="zh-CN"/>
        </w:rPr>
        <w:t xml:space="preserve">. If multiple DNAIs are candidate, the SMF may request the </w:t>
      </w:r>
      <w:r w:rsidR="002D3F70" w:rsidRPr="00D35A3C">
        <w:t>Energy efficiency and Energy saving</w:t>
      </w:r>
      <w:r w:rsidR="002D3F70">
        <w:t xml:space="preserve"> information of each DNAIs from OAM or PSA. </w:t>
      </w:r>
      <w:r w:rsidR="000F73AF">
        <w:rPr>
          <w:lang w:val="en-US" w:eastAsia="zh-CN"/>
        </w:rPr>
        <w:t xml:space="preserve">The SMF determines the DNAI according to the </w:t>
      </w:r>
      <w:r w:rsidR="000F73AF" w:rsidRPr="00D35A3C">
        <w:t>Energy efficiency and Energy saving</w:t>
      </w:r>
      <w:r w:rsidR="000F73AF">
        <w:t xml:space="preserve"> information</w:t>
      </w:r>
      <w:r w:rsidR="000F73AF">
        <w:rPr>
          <w:lang w:val="en-US" w:eastAsia="zh-CN"/>
        </w:rPr>
        <w:t>. The SMF selects the DNAI which consumes the lower energy consumption.</w:t>
      </w:r>
    </w:p>
    <w:p w14:paraId="08B3502A" w14:textId="6FB0A5EF" w:rsidR="00CB4681" w:rsidRDefault="000F73AF" w:rsidP="00B03BFD">
      <w:pPr>
        <w:pStyle w:val="B1"/>
        <w:rPr>
          <w:lang w:val="en-CA" w:eastAsia="zh-CN"/>
        </w:rPr>
      </w:pPr>
      <w:r>
        <w:rPr>
          <w:lang w:val="en-CA" w:eastAsia="zh-CN"/>
        </w:rPr>
        <w:t>10</w:t>
      </w:r>
      <w:r w:rsidR="00CB4681">
        <w:rPr>
          <w:lang w:val="en-CA" w:eastAsia="zh-CN"/>
        </w:rPr>
        <w:t>.</w:t>
      </w:r>
      <w:r w:rsidR="00CB4681">
        <w:rPr>
          <w:lang w:val="en-CA" w:eastAsia="zh-CN"/>
        </w:rPr>
        <w:tab/>
      </w:r>
      <w:r>
        <w:rPr>
          <w:lang w:val="en-CA" w:eastAsia="zh-CN"/>
        </w:rPr>
        <w:t xml:space="preserve">The SMF updates the DNS handling rule which is related to the selected DNAI by considering </w:t>
      </w:r>
      <w:r w:rsidRPr="00D35A3C">
        <w:t>Energy efficiency and Energy saving</w:t>
      </w:r>
      <w:r>
        <w:t xml:space="preserve"> information</w:t>
      </w:r>
      <w:r>
        <w:rPr>
          <w:lang w:val="en-CA" w:eastAsia="zh-CN"/>
        </w:rPr>
        <w:t xml:space="preserve"> to EASDF</w:t>
      </w:r>
      <w:r w:rsidR="00EE101D">
        <w:rPr>
          <w:lang w:val="en-CA" w:eastAsia="zh-CN"/>
        </w:rPr>
        <w:t>.</w:t>
      </w:r>
      <w:r>
        <w:rPr>
          <w:lang w:val="en-CA" w:eastAsia="zh-CN"/>
        </w:rPr>
        <w:t xml:space="preserve"> </w:t>
      </w:r>
    </w:p>
    <w:p w14:paraId="2816EC70" w14:textId="6BC305C8" w:rsidR="002A645F" w:rsidRPr="00E639DF" w:rsidRDefault="002A645F" w:rsidP="00E639DF">
      <w:pPr>
        <w:pStyle w:val="3"/>
      </w:pPr>
      <w:bookmarkStart w:id="51" w:name="_Toc148441680"/>
      <w:r w:rsidRPr="005130C9">
        <w:t>6.x.4</w:t>
      </w:r>
      <w:r w:rsidRPr="005130C9">
        <w:tab/>
      </w:r>
      <w:bookmarkEnd w:id="47"/>
      <w:bookmarkEnd w:id="48"/>
      <w:bookmarkEnd w:id="49"/>
      <w:r w:rsidRPr="005130C9">
        <w:t>Impacts on existing services, entities and interfaces</w:t>
      </w:r>
      <w:bookmarkEnd w:id="50"/>
      <w:bookmarkEnd w:id="51"/>
    </w:p>
    <w:p w14:paraId="24C69BEA" w14:textId="61D51BFD" w:rsidR="00E639DF" w:rsidRDefault="006D4F30" w:rsidP="00E639DF">
      <w:pPr>
        <w:contextualSpacing/>
        <w:rPr>
          <w:rFonts w:eastAsia="宋体"/>
          <w:lang w:eastAsia="zh-CN"/>
        </w:rPr>
      </w:pPr>
      <w:r>
        <w:rPr>
          <w:rFonts w:eastAsia="宋体" w:hint="eastAsia"/>
          <w:lang w:eastAsia="zh-CN"/>
        </w:rPr>
        <w:t>SMF</w:t>
      </w:r>
      <w:r w:rsidR="00E639DF">
        <w:rPr>
          <w:rFonts w:eastAsia="宋体"/>
          <w:lang w:eastAsia="zh-CN"/>
        </w:rPr>
        <w:t>:</w:t>
      </w:r>
    </w:p>
    <w:p w14:paraId="7410D0AC" w14:textId="6EF5C723" w:rsidR="00E639DF" w:rsidRDefault="00E639DF" w:rsidP="00E639DF">
      <w:pPr>
        <w:pStyle w:val="B1"/>
        <w:rPr>
          <w:lang w:eastAsia="zh-CN"/>
        </w:rPr>
      </w:pPr>
      <w:r>
        <w:rPr>
          <w:rFonts w:hint="eastAsia"/>
          <w:lang w:eastAsia="zh-CN"/>
        </w:rPr>
        <w:t>-</w:t>
      </w:r>
      <w:r>
        <w:rPr>
          <w:lang w:eastAsia="zh-CN"/>
        </w:rPr>
        <w:tab/>
      </w:r>
      <w:r w:rsidR="000F73AF">
        <w:rPr>
          <w:lang w:eastAsia="zh-CN"/>
        </w:rPr>
        <w:t xml:space="preserve">Request and obtain the </w:t>
      </w:r>
      <w:r w:rsidR="000F73AF" w:rsidRPr="00D35A3C">
        <w:t>Energy efficiency and Energy saving</w:t>
      </w:r>
      <w:r w:rsidR="000F73AF">
        <w:t xml:space="preserve"> information of each candidate DNAIs from OAM or PSA</w:t>
      </w:r>
      <w:r w:rsidR="00C04AC7">
        <w:rPr>
          <w:lang w:eastAsia="zh-CN"/>
        </w:rPr>
        <w:t xml:space="preserve">. </w:t>
      </w:r>
    </w:p>
    <w:p w14:paraId="6543BCC7" w14:textId="546C7449" w:rsidR="000F73AF" w:rsidRDefault="000F73AF" w:rsidP="000F73AF">
      <w:pPr>
        <w:pStyle w:val="B1"/>
        <w:rPr>
          <w:lang w:eastAsia="zh-CN"/>
        </w:rPr>
      </w:pPr>
      <w:r>
        <w:rPr>
          <w:rFonts w:hint="eastAsia"/>
          <w:lang w:eastAsia="zh-CN"/>
        </w:rPr>
        <w:t>-</w:t>
      </w:r>
      <w:r>
        <w:rPr>
          <w:lang w:eastAsia="zh-CN"/>
        </w:rPr>
        <w:tab/>
      </w:r>
      <w:r>
        <w:rPr>
          <w:lang w:val="en-US" w:eastAsia="zh-CN"/>
        </w:rPr>
        <w:t>Selects the DNAI which consumes the lower energy consumption</w:t>
      </w:r>
      <w:r>
        <w:rPr>
          <w:lang w:eastAsia="zh-CN"/>
        </w:rPr>
        <w:t xml:space="preserve"> </w:t>
      </w:r>
    </w:p>
    <w:p w14:paraId="5D523B3B" w14:textId="2636FC65" w:rsidR="00E639DF" w:rsidRDefault="000F73AF" w:rsidP="00E639DF">
      <w:pPr>
        <w:contextualSpacing/>
        <w:rPr>
          <w:rFonts w:eastAsia="宋体"/>
          <w:lang w:eastAsia="zh-CN"/>
        </w:rPr>
      </w:pPr>
      <w:r>
        <w:rPr>
          <w:rFonts w:eastAsia="宋体"/>
          <w:lang w:eastAsia="zh-CN"/>
        </w:rPr>
        <w:t>PSA or OAM</w:t>
      </w:r>
      <w:r w:rsidR="00E639DF">
        <w:rPr>
          <w:rFonts w:eastAsia="宋体"/>
          <w:lang w:eastAsia="zh-CN"/>
        </w:rPr>
        <w:t>:</w:t>
      </w:r>
    </w:p>
    <w:p w14:paraId="36B73614" w14:textId="5B7870C4" w:rsidR="00E639DF" w:rsidRDefault="00E639DF" w:rsidP="00E639DF">
      <w:pPr>
        <w:pStyle w:val="B1"/>
        <w:rPr>
          <w:lang w:eastAsia="zh-CN"/>
        </w:rPr>
      </w:pPr>
      <w:r>
        <w:rPr>
          <w:rFonts w:hint="eastAsia"/>
          <w:lang w:eastAsia="zh-CN"/>
        </w:rPr>
        <w:t>-</w:t>
      </w:r>
      <w:r>
        <w:rPr>
          <w:lang w:eastAsia="zh-CN"/>
        </w:rPr>
        <w:tab/>
      </w:r>
      <w:r w:rsidR="000F73AF">
        <w:rPr>
          <w:lang w:eastAsia="zh-CN"/>
        </w:rPr>
        <w:t xml:space="preserve">Provide the </w:t>
      </w:r>
      <w:r w:rsidR="000F73AF" w:rsidRPr="00D35A3C">
        <w:t>Energy efficiency and Energy saving</w:t>
      </w:r>
      <w:r w:rsidR="000F73AF">
        <w:t xml:space="preserve"> information of each candidate DNAIs</w:t>
      </w:r>
    </w:p>
    <w:p w14:paraId="5C3F6692" w14:textId="7BB4F09B" w:rsidR="002A645F" w:rsidRDefault="00D6551A" w:rsidP="003D595E">
      <w:pPr>
        <w:rPr>
          <w:lang w:eastAsia="zh-CN"/>
        </w:rPr>
      </w:pPr>
      <w:r>
        <w:rPr>
          <w:rFonts w:hint="eastAsia"/>
          <w:lang w:eastAsia="zh-CN"/>
        </w:rPr>
        <w:t>N</w:t>
      </w:r>
      <w:r>
        <w:rPr>
          <w:lang w:eastAsia="zh-CN"/>
        </w:rPr>
        <w:t>o UE and RAN impact.</w:t>
      </w:r>
    </w:p>
    <w:p w14:paraId="677F6304" w14:textId="1D068246" w:rsidR="003570BE" w:rsidRDefault="003570BE" w:rsidP="003D595E">
      <w:pPr>
        <w:rPr>
          <w:lang w:eastAsia="zh-CN"/>
        </w:rPr>
      </w:pPr>
    </w:p>
    <w:p w14:paraId="7FF6F6CC" w14:textId="0FBE7500" w:rsidR="00856B88" w:rsidRPr="00526FCF" w:rsidRDefault="00856B88" w:rsidP="00856B8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Pr="00526FCF">
        <w:rPr>
          <w:color w:val="C00000"/>
          <w:sz w:val="36"/>
          <w:szCs w:val="36"/>
        </w:rPr>
        <w:t xml:space="preserve"> of Changes</w:t>
      </w:r>
    </w:p>
    <w:p w14:paraId="1DC06789" w14:textId="00C05AF1" w:rsidR="003570BE" w:rsidRDefault="003570BE" w:rsidP="003D595E">
      <w:pPr>
        <w:rPr>
          <w:lang w:eastAsia="zh-CN"/>
        </w:rPr>
      </w:pPr>
    </w:p>
    <w:p w14:paraId="78B04794" w14:textId="77777777" w:rsidR="00856B88" w:rsidRPr="00856B88" w:rsidRDefault="00856B88" w:rsidP="00856B8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52" w:name="_Toc157682218"/>
      <w:r w:rsidRPr="00856B88">
        <w:rPr>
          <w:rFonts w:ascii="Arial" w:eastAsia="Times New Roman" w:hAnsi="Arial"/>
          <w:color w:val="auto"/>
          <w:sz w:val="36"/>
          <w:lang w:eastAsia="en-GB"/>
        </w:rPr>
        <w:t>2</w:t>
      </w:r>
      <w:r w:rsidRPr="00856B88">
        <w:rPr>
          <w:rFonts w:ascii="Arial" w:eastAsia="Times New Roman" w:hAnsi="Arial"/>
          <w:color w:val="auto"/>
          <w:sz w:val="36"/>
          <w:lang w:eastAsia="en-GB"/>
        </w:rPr>
        <w:tab/>
        <w:t>References</w:t>
      </w:r>
      <w:bookmarkEnd w:id="52"/>
    </w:p>
    <w:p w14:paraId="1DB6E770" w14:textId="77777777" w:rsidR="00856B88" w:rsidRPr="00856B88" w:rsidRDefault="00856B88" w:rsidP="00856B88">
      <w:pPr>
        <w:rPr>
          <w:rFonts w:eastAsia="Times New Roman"/>
          <w:color w:val="auto"/>
          <w:lang w:eastAsia="en-GB"/>
        </w:rPr>
      </w:pPr>
      <w:r w:rsidRPr="00856B88">
        <w:rPr>
          <w:rFonts w:eastAsia="Times New Roman"/>
          <w:color w:val="auto"/>
          <w:lang w:eastAsia="en-GB"/>
        </w:rPr>
        <w:t>The following documents contain provisions which, through reference in this text, constitute provisions of the present document.</w:t>
      </w:r>
    </w:p>
    <w:p w14:paraId="0CD9721B"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References are either specific (identified by date of publication, edition number, version number, etc.) or non</w:t>
      </w:r>
      <w:r w:rsidRPr="00856B88">
        <w:rPr>
          <w:rFonts w:eastAsia="Times New Roman"/>
          <w:color w:val="auto"/>
          <w:lang w:eastAsia="en-GB"/>
        </w:rPr>
        <w:noBreakHyphen/>
        <w:t>specific.</w:t>
      </w:r>
    </w:p>
    <w:p w14:paraId="0CFB350D"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specific reference, subsequent revisions do not apply.</w:t>
      </w:r>
    </w:p>
    <w:p w14:paraId="1C2EF2E4"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856B88">
        <w:rPr>
          <w:rFonts w:eastAsia="Times New Roman"/>
          <w:i/>
          <w:color w:val="auto"/>
          <w:lang w:eastAsia="en-GB"/>
        </w:rPr>
        <w:t xml:space="preserve"> in the same Release as the present document</w:t>
      </w:r>
      <w:r w:rsidRPr="00856B88">
        <w:rPr>
          <w:rFonts w:eastAsia="Times New Roman"/>
          <w:color w:val="auto"/>
          <w:lang w:eastAsia="en-GB"/>
        </w:rPr>
        <w:t>.</w:t>
      </w:r>
    </w:p>
    <w:p w14:paraId="5028CD06" w14:textId="77777777" w:rsidR="00856B88" w:rsidRPr="00856B88" w:rsidRDefault="00856B88" w:rsidP="00856B88">
      <w:pPr>
        <w:keepLines/>
        <w:ind w:left="1702" w:hanging="1418"/>
        <w:rPr>
          <w:rFonts w:eastAsia="Times New Roman"/>
          <w:color w:val="auto"/>
        </w:rPr>
      </w:pPr>
      <w:r w:rsidRPr="00856B88">
        <w:rPr>
          <w:rFonts w:eastAsia="Times New Roman"/>
          <w:color w:val="auto"/>
          <w:lang w:eastAsia="en-GB"/>
        </w:rPr>
        <w:t>[1]</w:t>
      </w:r>
      <w:r w:rsidRPr="00856B88">
        <w:rPr>
          <w:rFonts w:eastAsia="Times New Roman"/>
          <w:color w:val="auto"/>
          <w:lang w:eastAsia="en-GB"/>
        </w:rPr>
        <w:tab/>
        <w:t>3GPP TR 21.905: "Vocabulary for 3GPP Specifications".</w:t>
      </w:r>
    </w:p>
    <w:p w14:paraId="484E41D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noProof/>
          <w:color w:val="auto"/>
          <w:lang w:eastAsia="en-GB"/>
        </w:rPr>
        <w:t>2</w:t>
      </w:r>
      <w:r w:rsidRPr="00856B88">
        <w:rPr>
          <w:rFonts w:eastAsia="Times New Roman"/>
          <w:color w:val="auto"/>
          <w:lang w:eastAsia="en-GB"/>
        </w:rPr>
        <w:t>]</w:t>
      </w:r>
      <w:r w:rsidRPr="00856B88">
        <w:rPr>
          <w:rFonts w:eastAsia="Times New Roman"/>
          <w:color w:val="auto"/>
          <w:lang w:eastAsia="en-GB"/>
        </w:rPr>
        <w:tab/>
        <w:t>3GPP TS 23.501: "System Architecture for the 5G System; Stage 2".</w:t>
      </w:r>
    </w:p>
    <w:p w14:paraId="7D417739"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[3]</w:t>
      </w:r>
      <w:r w:rsidRPr="00856B88">
        <w:rPr>
          <w:rFonts w:eastAsia="Times New Roman"/>
          <w:color w:val="auto"/>
          <w:lang w:eastAsia="en-GB"/>
        </w:rPr>
        <w:tab/>
        <w:t>3GPP TS 23.502: "Procedures for the 5G system, Stage 2".</w:t>
      </w:r>
    </w:p>
    <w:p w14:paraId="5387D1E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[4]</w:t>
      </w:r>
      <w:r w:rsidRPr="00856B88">
        <w:rPr>
          <w:rFonts w:eastAsia="Times New Roman"/>
          <w:color w:val="auto"/>
          <w:lang w:eastAsia="en-GB"/>
        </w:rPr>
        <w:tab/>
        <w:t>3GPP TS 23.503: "Policy and Charging Control Framework for the 5G System".</w:t>
      </w:r>
    </w:p>
    <w:p w14:paraId="1C8C38B4"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[5]</w:t>
      </w:r>
      <w:r w:rsidRPr="00856B88">
        <w:rPr>
          <w:rFonts w:eastAsia="Times New Roman"/>
          <w:color w:val="auto"/>
          <w:lang w:eastAsia="en-GB"/>
        </w:rPr>
        <w:tab/>
        <w:t>3GPP TR 22.882: "Study on Energy Efficiency as service criteria".</w:t>
      </w:r>
    </w:p>
    <w:p w14:paraId="4A680431" w14:textId="77777777" w:rsidR="00856B88" w:rsidRPr="00856B88" w:rsidRDefault="00856B88" w:rsidP="00856B88">
      <w:pPr>
        <w:keepLines/>
        <w:ind w:left="1702" w:hanging="1418"/>
        <w:rPr>
          <w:rFonts w:eastAsia="Times New Roman"/>
          <w:color w:val="auto"/>
          <w:lang w:eastAsia="en-GB"/>
        </w:rPr>
      </w:pPr>
      <w:bookmarkStart w:id="53" w:name="definitions"/>
      <w:bookmarkStart w:id="54" w:name="MCCTEMPBM_00000023"/>
      <w:bookmarkEnd w:id="53"/>
      <w:r w:rsidRPr="00856B88">
        <w:rPr>
          <w:rFonts w:eastAsia="Times New Roman"/>
          <w:color w:val="auto"/>
          <w:lang w:eastAsia="en-GB"/>
        </w:rPr>
        <w:t>[6]</w:t>
      </w:r>
      <w:r w:rsidRPr="00856B88">
        <w:rPr>
          <w:rFonts w:eastAsia="Times New Roman"/>
          <w:color w:val="auto"/>
          <w:lang w:eastAsia="en-GB"/>
        </w:rPr>
        <w:tab/>
        <w:t>3GPP TS 28.554: "5G end to end Key Performance Indicators (KPI)".</w:t>
      </w:r>
    </w:p>
    <w:bookmarkEnd w:id="54"/>
    <w:p w14:paraId="1375AB7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[7]</w:t>
      </w:r>
      <w:r w:rsidRPr="00856B88">
        <w:rPr>
          <w:rFonts w:eastAsia="Times New Roman"/>
          <w:color w:val="auto"/>
          <w:lang w:eastAsia="en-GB"/>
        </w:rPr>
        <w:tab/>
        <w:t>3GPP TS 28.310: "Management and orchestration; Energy efficiency of 5G".</w:t>
      </w:r>
    </w:p>
    <w:p w14:paraId="24408C2A" w14:textId="77777777" w:rsidR="00856B88" w:rsidRPr="00856B88" w:rsidRDefault="00856B88" w:rsidP="00856B88">
      <w:pPr>
        <w:keepLines/>
        <w:ind w:left="1702" w:hanging="1418"/>
        <w:rPr>
          <w:rFonts w:eastAsia="Times New Roman"/>
          <w:color w:val="auto"/>
          <w:lang w:eastAsia="en-GB"/>
        </w:rPr>
      </w:pPr>
      <w:bookmarkStart w:id="55" w:name="MCCTEMPBM_00000025"/>
      <w:r w:rsidRPr="00856B88">
        <w:rPr>
          <w:rFonts w:eastAsia="Times New Roman"/>
          <w:color w:val="auto"/>
          <w:lang w:eastAsia="en-GB"/>
        </w:rPr>
        <w:t>[8]</w:t>
      </w:r>
      <w:r w:rsidRPr="00856B88">
        <w:rPr>
          <w:rFonts w:eastAsia="Times New Roman"/>
          <w:color w:val="auto"/>
          <w:lang w:eastAsia="en-GB"/>
        </w:rPr>
        <w:tab/>
        <w:t>3GPP TS 22.261: "Service requirements for the 5G system".</w:t>
      </w:r>
    </w:p>
    <w:p w14:paraId="5B4DF21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[9]</w:t>
      </w:r>
      <w:r w:rsidRPr="00856B88">
        <w:rPr>
          <w:rFonts w:eastAsia="Times New Roman"/>
          <w:color w:val="auto"/>
          <w:lang w:eastAsia="en-GB"/>
        </w:rP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4E079E"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[10]</w:t>
      </w:r>
      <w:r w:rsidRPr="00856B88">
        <w:rPr>
          <w:rFonts w:eastAsia="Times New Roman"/>
          <w:color w:val="auto"/>
          <w:lang w:eastAsia="en-GB"/>
        </w:rPr>
        <w:tab/>
        <w:t>3GPP TS 28.552: "Management and orchestration; 5G performance measurements".</w:t>
      </w:r>
    </w:p>
    <w:p w14:paraId="4487245F" w14:textId="77777777" w:rsidR="00856B88" w:rsidRPr="00856B88" w:rsidRDefault="00856B88" w:rsidP="00856B88">
      <w:pPr>
        <w:keepLines/>
        <w:ind w:left="1702" w:hanging="1418"/>
        <w:rPr>
          <w:rFonts w:eastAsia="Times New Roman"/>
          <w:color w:val="auto"/>
          <w:lang w:eastAsia="en-GB"/>
        </w:rPr>
      </w:pPr>
      <w:r w:rsidRPr="00856B88">
        <w:rPr>
          <w:color w:val="auto"/>
          <w:lang w:eastAsia="zh-CN"/>
        </w:rPr>
        <w:t>[11]</w:t>
      </w:r>
      <w:r w:rsidRPr="00856B88">
        <w:rPr>
          <w:color w:val="auto"/>
          <w:lang w:eastAsia="zh-CN"/>
        </w:rPr>
        <w:tab/>
      </w:r>
      <w:r w:rsidRPr="00856B88">
        <w:rPr>
          <w:rFonts w:eastAsia="Times New Roman"/>
          <w:color w:val="auto"/>
          <w:lang w:eastAsia="en-GB"/>
        </w:rPr>
        <w:t>3GPP TS 28.532: "Management and orchestration; Generic management services".</w:t>
      </w:r>
    </w:p>
    <w:p w14:paraId="0F8B208A" w14:textId="77777777" w:rsidR="00856B88" w:rsidRPr="00856B88" w:rsidRDefault="00856B88" w:rsidP="00856B88">
      <w:pPr>
        <w:keepLines/>
        <w:ind w:left="1702" w:hanging="1418"/>
        <w:rPr>
          <w:color w:val="auto"/>
          <w:lang w:eastAsia="zh-CN"/>
        </w:rPr>
      </w:pPr>
      <w:r w:rsidRPr="00856B88">
        <w:rPr>
          <w:color w:val="auto"/>
          <w:lang w:eastAsia="zh-CN"/>
        </w:rPr>
        <w:t>[12]</w:t>
      </w:r>
      <w:r w:rsidRPr="00856B88">
        <w:rPr>
          <w:color w:val="auto"/>
          <w:lang w:eastAsia="zh-CN"/>
        </w:rPr>
        <w:tab/>
        <w:t>3GPP TS 28.533: "Management and orchestration; Architecture framework".</w:t>
      </w:r>
    </w:p>
    <w:p w14:paraId="676C014F" w14:textId="77777777" w:rsidR="00856B88" w:rsidRPr="00856B88" w:rsidRDefault="00856B88" w:rsidP="00856B88">
      <w:pPr>
        <w:keepLines/>
        <w:ind w:left="1702" w:hanging="1418"/>
        <w:rPr>
          <w:color w:val="auto"/>
          <w:lang w:eastAsia="zh-CN"/>
        </w:rPr>
      </w:pPr>
      <w:r w:rsidRPr="00856B88">
        <w:rPr>
          <w:color w:val="auto"/>
          <w:lang w:eastAsia="zh-CN"/>
        </w:rPr>
        <w:t>[13]</w:t>
      </w:r>
      <w:r w:rsidRPr="00856B88">
        <w:rPr>
          <w:color w:val="auto"/>
          <w:lang w:eastAsia="zh-CN"/>
        </w:rPr>
        <w:tab/>
        <w:t>3GPP TS 28.622: "Telecommunication management; Generic Network Resource Model (NRM) Integration Reference Point (IRP); Information Service (IS)".</w:t>
      </w:r>
    </w:p>
    <w:p w14:paraId="357B0FD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zh-CN"/>
        </w:rPr>
        <w:t>14</w:t>
      </w:r>
      <w:r w:rsidRPr="00856B88">
        <w:rPr>
          <w:rFonts w:eastAsia="Times New Roman"/>
          <w:color w:val="auto"/>
          <w:lang w:eastAsia="en-GB"/>
        </w:rPr>
        <w:t>]</w:t>
      </w:r>
      <w:r w:rsidRPr="00856B88">
        <w:rPr>
          <w:rFonts w:eastAsia="Times New Roman"/>
          <w:color w:val="auto"/>
          <w:lang w:eastAsia="en-GB"/>
        </w:rPr>
        <w:tab/>
        <w:t>3GPP TS 23.288: "Architecture enhancements for 5G System (5GS) to support network data analytics services".</w:t>
      </w:r>
    </w:p>
    <w:p w14:paraId="4D1C54C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[15]</w:t>
      </w:r>
      <w:r w:rsidRPr="00856B88">
        <w:rPr>
          <w:rFonts w:eastAsia="Times New Roman"/>
          <w:color w:val="auto"/>
          <w:lang w:eastAsia="en-GB"/>
        </w:rPr>
        <w:tab/>
        <w:t>3GPP TS 29.510: "Network Function Repository Services".</w:t>
      </w:r>
    </w:p>
    <w:p w14:paraId="52EDE2D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[16]</w:t>
      </w:r>
      <w:r w:rsidRPr="00856B88">
        <w:rPr>
          <w:rFonts w:eastAsia="Times New Roman"/>
          <w:color w:val="auto"/>
          <w:lang w:eastAsia="en-GB"/>
        </w:rPr>
        <w:tab/>
        <w:t>3GPP TS 28.104: "Management and orchestration; Management Data Analytics (MDA)".</w:t>
      </w:r>
    </w:p>
    <w:bookmarkEnd w:id="55"/>
    <w:p w14:paraId="28233ADB" w14:textId="3F08CD2F" w:rsidR="00856B88" w:rsidRPr="00856B88" w:rsidRDefault="00856B88" w:rsidP="00856B88">
      <w:pPr>
        <w:keepLines/>
        <w:ind w:left="1702" w:hanging="1418"/>
        <w:rPr>
          <w:ins w:id="56" w:author="Lyu Huazhang - 02-15b" w:date="2024-02-15T22:55:00Z"/>
          <w:rFonts w:eastAsia="Times New Roman"/>
          <w:color w:val="auto"/>
          <w:lang w:eastAsia="en-GB"/>
        </w:rPr>
      </w:pPr>
      <w:ins w:id="57" w:author="Lyu Huazhang - 02-15b" w:date="2024-02-15T22:55:00Z">
        <w:r w:rsidRPr="00856B88">
          <w:rPr>
            <w:rFonts w:eastAsia="Times New Roman"/>
            <w:color w:val="auto"/>
            <w:lang w:eastAsia="en-GB"/>
          </w:rPr>
          <w:t>[</w:t>
        </w:r>
        <w:r>
          <w:rPr>
            <w:rFonts w:eastAsia="Times New Roman"/>
            <w:color w:val="auto"/>
            <w:lang w:eastAsia="en-GB"/>
          </w:rPr>
          <w:t>x</w:t>
        </w:r>
        <w:r w:rsidRPr="00856B88">
          <w:rPr>
            <w:rFonts w:eastAsia="Times New Roman"/>
            <w:color w:val="auto"/>
            <w:lang w:eastAsia="en-GB"/>
          </w:rPr>
          <w:t>]</w:t>
        </w:r>
        <w:r w:rsidRPr="00856B88">
          <w:rPr>
            <w:rFonts w:eastAsia="Times New Roman"/>
            <w:color w:val="auto"/>
            <w:lang w:eastAsia="en-GB"/>
          </w:rPr>
          <w:tab/>
          <w:t>3GPP TS </w:t>
        </w:r>
        <w:r>
          <w:rPr>
            <w:rFonts w:eastAsia="Times New Roman"/>
            <w:color w:val="auto"/>
            <w:lang w:eastAsia="en-GB"/>
          </w:rPr>
          <w:t>23</w:t>
        </w:r>
        <w:r w:rsidRPr="00856B88">
          <w:rPr>
            <w:rFonts w:eastAsia="Times New Roman"/>
            <w:color w:val="auto"/>
            <w:lang w:eastAsia="en-GB"/>
          </w:rPr>
          <w:t>.</w:t>
        </w:r>
        <w:r>
          <w:rPr>
            <w:rFonts w:eastAsia="Times New Roman"/>
            <w:color w:val="auto"/>
            <w:lang w:eastAsia="en-GB"/>
          </w:rPr>
          <w:t>548</w:t>
        </w:r>
        <w:r w:rsidRPr="00856B88">
          <w:rPr>
            <w:rFonts w:eastAsia="Times New Roman"/>
            <w:color w:val="auto"/>
            <w:lang w:eastAsia="en-GB"/>
          </w:rPr>
          <w:t>: "</w:t>
        </w:r>
        <w:r w:rsidRPr="00C70D9E">
          <w:t>5G System Enhancements for Edge Computing</w:t>
        </w:r>
        <w:r w:rsidRPr="00856B88">
          <w:rPr>
            <w:rFonts w:eastAsia="Times New Roman"/>
            <w:color w:val="auto"/>
            <w:lang w:eastAsia="en-GB"/>
          </w:rPr>
          <w:t>".</w:t>
        </w:r>
      </w:ins>
    </w:p>
    <w:p w14:paraId="6E6D7862" w14:textId="77777777" w:rsidR="00856B88" w:rsidRPr="00856B88" w:rsidRDefault="00856B88" w:rsidP="003D595E">
      <w:pPr>
        <w:rPr>
          <w:lang w:eastAsia="zh-CN"/>
        </w:rPr>
      </w:pPr>
    </w:p>
    <w:p w14:paraId="298D27F4" w14:textId="77777777" w:rsidR="003570BE" w:rsidRPr="00D6551A" w:rsidRDefault="003570BE"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F3642" w14:textId="77777777" w:rsidR="00532CED" w:rsidRDefault="00532CED">
      <w:r>
        <w:separator/>
      </w:r>
    </w:p>
    <w:p w14:paraId="31C16196" w14:textId="77777777" w:rsidR="00532CED" w:rsidRDefault="00532CED"/>
  </w:endnote>
  <w:endnote w:type="continuationSeparator" w:id="0">
    <w:p w14:paraId="688BCA8D" w14:textId="77777777" w:rsidR="00532CED" w:rsidRDefault="00532CED">
      <w:r>
        <w:continuationSeparator/>
      </w:r>
    </w:p>
    <w:p w14:paraId="55E66E4B" w14:textId="77777777" w:rsidR="00532CED" w:rsidRDefault="00532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C12FF" w14:textId="77777777" w:rsidR="00532CED" w:rsidRDefault="00532CED">
      <w:r>
        <w:separator/>
      </w:r>
    </w:p>
    <w:p w14:paraId="53E18C9D" w14:textId="77777777" w:rsidR="00532CED" w:rsidRDefault="00532CED"/>
  </w:footnote>
  <w:footnote w:type="continuationSeparator" w:id="0">
    <w:p w14:paraId="332662E4" w14:textId="77777777" w:rsidR="00532CED" w:rsidRDefault="00532CED">
      <w:r>
        <w:continuationSeparator/>
      </w:r>
    </w:p>
    <w:p w14:paraId="62AC9A78" w14:textId="77777777" w:rsidR="00532CED" w:rsidRDefault="00532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F6"/>
    <w:rsid w:val="00294B90"/>
    <w:rsid w:val="00294CD7"/>
    <w:rsid w:val="0029608F"/>
    <w:rsid w:val="00296718"/>
    <w:rsid w:val="00296FE2"/>
    <w:rsid w:val="002A03CB"/>
    <w:rsid w:val="002A122E"/>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2E61"/>
    <w:rsid w:val="004F3EB5"/>
    <w:rsid w:val="004F55AE"/>
    <w:rsid w:val="0050052A"/>
    <w:rsid w:val="00501003"/>
    <w:rsid w:val="00501A3E"/>
    <w:rsid w:val="0050442F"/>
    <w:rsid w:val="00504E76"/>
    <w:rsid w:val="00504E99"/>
    <w:rsid w:val="00505D8E"/>
    <w:rsid w:val="00506B33"/>
    <w:rsid w:val="00506CBD"/>
    <w:rsid w:val="00507053"/>
    <w:rsid w:val="0050771F"/>
    <w:rsid w:val="0051073C"/>
    <w:rsid w:val="00511CAA"/>
    <w:rsid w:val="00512914"/>
    <w:rsid w:val="00514929"/>
    <w:rsid w:val="005156B4"/>
    <w:rsid w:val="00515B9F"/>
    <w:rsid w:val="00516189"/>
    <w:rsid w:val="00520266"/>
    <w:rsid w:val="00520775"/>
    <w:rsid w:val="0052196E"/>
    <w:rsid w:val="005249BE"/>
    <w:rsid w:val="005321BB"/>
    <w:rsid w:val="00532CED"/>
    <w:rsid w:val="005338E0"/>
    <w:rsid w:val="00535A8D"/>
    <w:rsid w:val="00541740"/>
    <w:rsid w:val="00541CBF"/>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C58"/>
    <w:rsid w:val="00626FA4"/>
    <w:rsid w:val="006306D7"/>
    <w:rsid w:val="00630C4C"/>
    <w:rsid w:val="00631846"/>
    <w:rsid w:val="00632557"/>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4F30"/>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EF6"/>
    <w:rsid w:val="00706371"/>
    <w:rsid w:val="007065A3"/>
    <w:rsid w:val="00706667"/>
    <w:rsid w:val="007100EF"/>
    <w:rsid w:val="00711CE9"/>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2EA3"/>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5F4"/>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2AB4"/>
    <w:rsid w:val="00B73BA5"/>
    <w:rsid w:val="00B74632"/>
    <w:rsid w:val="00B76918"/>
    <w:rsid w:val="00B77491"/>
    <w:rsid w:val="00B77961"/>
    <w:rsid w:val="00B82DAA"/>
    <w:rsid w:val="00B82F38"/>
    <w:rsid w:val="00B8358D"/>
    <w:rsid w:val="00B83665"/>
    <w:rsid w:val="00B840C8"/>
    <w:rsid w:val="00B85B65"/>
    <w:rsid w:val="00B85D9B"/>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D25F9"/>
    <w:rsid w:val="00BD4D4D"/>
    <w:rsid w:val="00BD55B5"/>
    <w:rsid w:val="00BD7534"/>
    <w:rsid w:val="00BE0CA3"/>
    <w:rsid w:val="00BE0E05"/>
    <w:rsid w:val="00BE15EA"/>
    <w:rsid w:val="00BE22BB"/>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77A9A"/>
    <w:rsid w:val="00C80F09"/>
    <w:rsid w:val="00C81760"/>
    <w:rsid w:val="00C81868"/>
    <w:rsid w:val="00C81B29"/>
    <w:rsid w:val="00C826F3"/>
    <w:rsid w:val="00C83737"/>
    <w:rsid w:val="00C84437"/>
    <w:rsid w:val="00C85044"/>
    <w:rsid w:val="00C869F9"/>
    <w:rsid w:val="00C86F3D"/>
    <w:rsid w:val="00C876C3"/>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C91"/>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6295"/>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334"/>
    <w:rsid w:val="00E31B0B"/>
    <w:rsid w:val="00E31D7F"/>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101D"/>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143B0-8A3E-4ADE-AAC0-FA98E563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2047</TotalTime>
  <Pages>4</Pages>
  <Words>997</Words>
  <Characters>5686</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SA WG2 Temporary Document</vt:lpstr>
      <vt:lpstr>26 February-1 March 2024, Athens, Greece	(revision of S2-24XXXX)</vt:lpstr>
      <vt:lpstr>1	Proposal</vt:lpstr>
      <vt:lpstr>    6.0	Mapping of Solutions to Key Issues</vt:lpstr>
      <vt:lpstr>    6.x	Solution #X: Energy efficiency and Energy saving in edge computing</vt:lpstr>
      <vt:lpstr>        6.x.1	Key Issue mapping</vt:lpstr>
      <vt:lpstr>        6.x.2	Functional Description</vt:lpstr>
      <vt:lpstr>        6.x.3	Procedures</vt:lpstr>
      <vt:lpstr>        6.x.4	Impacts on existing services, entities and interfaces</vt:lpstr>
      <vt:lpstr>SA WG2 Temporary Document</vt:lpstr>
    </vt:vector>
  </TitlesOfParts>
  <Company>ETSI/MCC</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- 02-15b</cp:lastModifiedBy>
  <cp:revision>161</cp:revision>
  <cp:lastPrinted>2014-09-10T09:04:00Z</cp:lastPrinted>
  <dcterms:created xsi:type="dcterms:W3CDTF">2024-01-10T08:36:00Z</dcterms:created>
  <dcterms:modified xsi:type="dcterms:W3CDTF">2024-02-16T06:32:00Z</dcterms:modified>
</cp:coreProperties>
</file>